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4D3CA" w14:textId="6FACB30B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7B1655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14712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9335</w:t>
      </w:r>
    </w:p>
    <w:p w14:paraId="553DE1B8" w14:textId="5B8B3B51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5A06AC">
        <w:rPr>
          <w:rFonts w:ascii="Arial" w:eastAsia="Arial Unicode MS" w:hAnsi="Arial" w:cs="Arial"/>
          <w:b/>
          <w:bCs/>
          <w:sz w:val="24"/>
        </w:rPr>
        <w:t>October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5A06AC">
        <w:rPr>
          <w:rFonts w:ascii="Arial" w:eastAsia="Arial Unicode MS" w:hAnsi="Arial" w:cs="Arial"/>
          <w:b/>
          <w:bCs/>
          <w:sz w:val="24"/>
        </w:rPr>
        <w:t>0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5A06AC">
        <w:rPr>
          <w:rFonts w:ascii="Arial" w:eastAsia="Arial Unicode MS" w:hAnsi="Arial" w:cs="Arial"/>
          <w:b/>
          <w:bCs/>
          <w:sz w:val="24"/>
        </w:rPr>
        <w:t>1</w:t>
      </w:r>
      <w:r w:rsidR="00EC1737">
        <w:rPr>
          <w:rFonts w:ascii="Arial" w:eastAsia="Arial Unicode MS" w:hAnsi="Arial" w:cs="Arial"/>
          <w:b/>
          <w:bCs/>
          <w:sz w:val="24"/>
        </w:rPr>
        <w:t>7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147128">
        <w:rPr>
          <w:rFonts w:ascii="Arial" w:hAnsi="Arial" w:cs="Arial"/>
          <w:b/>
          <w:bCs/>
          <w:color w:val="0000FF"/>
        </w:rPr>
        <w:t>8911r01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42093B11" w14:textId="77777777" w:rsidR="00A24F28" w:rsidRPr="00927C1B" w:rsidRDefault="00A24F28" w:rsidP="00A24F28">
      <w:pPr>
        <w:rPr>
          <w:rFonts w:ascii="Arial" w:hAnsi="Arial" w:cs="Arial"/>
        </w:rPr>
      </w:pPr>
    </w:p>
    <w:p w14:paraId="772BD23D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72D70E8" w14:textId="03ED5C68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B6CC5">
        <w:rPr>
          <w:rFonts w:ascii="Arial" w:hAnsi="Arial" w:cs="Arial"/>
          <w:b/>
        </w:rPr>
        <w:t>KI#</w:t>
      </w:r>
      <w:r w:rsidR="00194606">
        <w:rPr>
          <w:rFonts w:ascii="Arial" w:hAnsi="Arial" w:cs="Arial"/>
          <w:b/>
        </w:rPr>
        <w:t>1</w:t>
      </w:r>
      <w:r w:rsidR="00623BF8">
        <w:rPr>
          <w:rFonts w:ascii="Arial" w:hAnsi="Arial" w:cs="Arial"/>
          <w:b/>
        </w:rPr>
        <w:t>:</w:t>
      </w:r>
      <w:r w:rsidR="00CD6384">
        <w:rPr>
          <w:rFonts w:ascii="Arial" w:hAnsi="Arial" w:cs="Arial"/>
          <w:b/>
        </w:rPr>
        <w:t xml:space="preserve"> </w:t>
      </w:r>
      <w:r w:rsidR="00194606" w:rsidRPr="00194606">
        <w:rPr>
          <w:rFonts w:ascii="Arial" w:hAnsi="Arial" w:cs="Arial"/>
          <w:b/>
        </w:rPr>
        <w:t>Conclusion update</w:t>
      </w:r>
    </w:p>
    <w:p w14:paraId="55517322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0BACD0C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3015B" w:rsidRPr="00D3015B">
        <w:rPr>
          <w:rFonts w:ascii="Arial" w:hAnsi="Arial" w:cs="Arial"/>
          <w:b/>
        </w:rPr>
        <w:t>9.2</w:t>
      </w:r>
      <w:r w:rsidR="00CE2D0D">
        <w:rPr>
          <w:rFonts w:ascii="Arial" w:hAnsi="Arial" w:cs="Arial"/>
          <w:b/>
        </w:rPr>
        <w:t>6</w:t>
      </w:r>
      <w:bookmarkStart w:id="0" w:name="_GoBack"/>
      <w:bookmarkEnd w:id="0"/>
    </w:p>
    <w:p w14:paraId="09591C34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CE2D0D" w:rsidRPr="00CE2D0D">
        <w:rPr>
          <w:rFonts w:ascii="Arial" w:hAnsi="Arial" w:cs="Arial"/>
          <w:b/>
        </w:rPr>
        <w:t>FS_5G_ProSe_Ph2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3A9BBE5F" w14:textId="18EEFD8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D1E14">
        <w:rPr>
          <w:rFonts w:ascii="Arial" w:hAnsi="Arial" w:cs="Arial"/>
          <w:i/>
        </w:rPr>
        <w:t>U</w:t>
      </w:r>
      <w:r w:rsidR="003C69E7">
        <w:rPr>
          <w:rFonts w:ascii="Arial" w:hAnsi="Arial" w:cs="Arial"/>
          <w:i/>
        </w:rPr>
        <w:t xml:space="preserve">pdate </w:t>
      </w:r>
      <w:r w:rsidR="001D1E14">
        <w:rPr>
          <w:rFonts w:ascii="Arial" w:hAnsi="Arial" w:cs="Arial"/>
          <w:i/>
        </w:rPr>
        <w:t xml:space="preserve">of </w:t>
      </w:r>
      <w:r w:rsidR="00CE5700">
        <w:rPr>
          <w:rFonts w:ascii="Arial" w:hAnsi="Arial" w:cs="Arial"/>
          <w:i/>
        </w:rPr>
        <w:t>KI#</w:t>
      </w:r>
      <w:r w:rsidR="00194606">
        <w:rPr>
          <w:rFonts w:ascii="Arial" w:hAnsi="Arial" w:cs="Arial"/>
          <w:i/>
        </w:rPr>
        <w:t>1</w:t>
      </w:r>
      <w:r w:rsidR="00CE5700">
        <w:rPr>
          <w:rFonts w:ascii="Arial" w:hAnsi="Arial" w:cs="Arial"/>
          <w:i/>
        </w:rPr>
        <w:t xml:space="preserve"> </w:t>
      </w:r>
      <w:r w:rsidR="00194606" w:rsidRPr="00194606">
        <w:rPr>
          <w:rFonts w:ascii="Arial" w:hAnsi="Arial" w:cs="Arial" w:hint="eastAsia"/>
          <w:i/>
        </w:rPr>
        <w:t>conclusion</w:t>
      </w:r>
      <w:r w:rsidR="005D48E2">
        <w:rPr>
          <w:rFonts w:ascii="Arial" w:hAnsi="Arial" w:cs="Arial"/>
          <w:i/>
        </w:rPr>
        <w:t>.</w:t>
      </w:r>
    </w:p>
    <w:p w14:paraId="03E3274B" w14:textId="77777777" w:rsidR="00A93620" w:rsidRPr="00927C1B" w:rsidRDefault="00B3593E" w:rsidP="00B3593E">
      <w:pPr>
        <w:pStyle w:val="Heading1"/>
      </w:pPr>
      <w:r w:rsidRPr="003C69E7">
        <w:t xml:space="preserve">1. </w:t>
      </w:r>
      <w:r w:rsidR="00305F20" w:rsidRPr="003C69E7">
        <w:t>Introduction</w:t>
      </w:r>
      <w:r w:rsidR="00BE6AFC" w:rsidRPr="003C69E7">
        <w:t>/Discussion</w:t>
      </w:r>
    </w:p>
    <w:p w14:paraId="0E738EC3" w14:textId="11B701ED" w:rsidR="00DA6FEF" w:rsidRPr="00DA6FEF" w:rsidRDefault="003B139B" w:rsidP="00B369C4">
      <w:pPr>
        <w:jc w:val="both"/>
        <w:rPr>
          <w:rFonts w:eastAsia="Times New Roman"/>
          <w:color w:val="auto"/>
          <w:lang w:eastAsia="en-GB"/>
        </w:rPr>
      </w:pPr>
      <w:r w:rsidRPr="003B139B">
        <w:rPr>
          <w:rFonts w:eastAsia="Times New Roman"/>
          <w:color w:val="auto"/>
          <w:lang w:eastAsia="en-GB"/>
        </w:rPr>
        <w:t xml:space="preserve">This </w:t>
      </w:r>
      <w:r w:rsidR="00CE5700" w:rsidRPr="00CE5700">
        <w:rPr>
          <w:rFonts w:eastAsia="Times New Roman" w:hint="eastAsia"/>
          <w:color w:val="auto"/>
          <w:lang w:eastAsia="en-GB"/>
        </w:rPr>
        <w:t>paper</w:t>
      </w:r>
      <w:r w:rsidR="00D0556F">
        <w:rPr>
          <w:rFonts w:eastAsia="Times New Roman"/>
          <w:color w:val="auto"/>
          <w:lang w:eastAsia="en-GB"/>
        </w:rPr>
        <w:t xml:space="preserve"> proposes the</w:t>
      </w:r>
      <w:r w:rsidR="00D0556F" w:rsidRPr="00D0556F">
        <w:rPr>
          <w:rFonts w:eastAsia="Times New Roman"/>
          <w:color w:val="auto"/>
          <w:lang w:eastAsia="en-GB"/>
        </w:rPr>
        <w:t xml:space="preserve"> </w:t>
      </w:r>
      <w:r w:rsidR="00D0556F">
        <w:rPr>
          <w:rFonts w:eastAsia="Times New Roman"/>
          <w:color w:val="auto"/>
          <w:lang w:eastAsia="en-GB"/>
        </w:rPr>
        <w:t>u</w:t>
      </w:r>
      <w:r w:rsidR="00D0556F" w:rsidRPr="00D0556F">
        <w:rPr>
          <w:rFonts w:eastAsia="Times New Roman"/>
          <w:color w:val="auto"/>
          <w:lang w:eastAsia="en-GB"/>
        </w:rPr>
        <w:t>pdate of KI#</w:t>
      </w:r>
      <w:r w:rsidR="00194606">
        <w:rPr>
          <w:rFonts w:eastAsia="Times New Roman"/>
          <w:color w:val="auto"/>
          <w:lang w:eastAsia="en-GB"/>
        </w:rPr>
        <w:t>1</w:t>
      </w:r>
      <w:r w:rsidR="00D0556F" w:rsidRPr="00D0556F">
        <w:rPr>
          <w:rFonts w:eastAsia="Times New Roman"/>
          <w:color w:val="auto"/>
          <w:lang w:eastAsia="en-GB"/>
        </w:rPr>
        <w:t xml:space="preserve"> </w:t>
      </w:r>
      <w:r w:rsidR="00194606">
        <w:rPr>
          <w:rFonts w:eastAsia="Times New Roman"/>
          <w:color w:val="auto"/>
          <w:lang w:eastAsia="en-GB"/>
        </w:rPr>
        <w:t>conclusion</w:t>
      </w:r>
      <w:r w:rsidR="00DA6FEF" w:rsidRPr="00DA6FEF">
        <w:rPr>
          <w:rFonts w:eastAsia="Times New Roman"/>
          <w:color w:val="auto"/>
          <w:lang w:eastAsia="en-GB"/>
        </w:rPr>
        <w:t xml:space="preserve"> </w:t>
      </w:r>
      <w:r w:rsidR="00DA6FEF">
        <w:rPr>
          <w:rFonts w:eastAsia="Times New Roman"/>
          <w:color w:val="auto"/>
          <w:lang w:eastAsia="en-GB"/>
        </w:rPr>
        <w:t>with</w:t>
      </w:r>
      <w:r w:rsidR="00DA6FEF" w:rsidRPr="00DA6FEF">
        <w:rPr>
          <w:rFonts w:eastAsia="Times New Roman"/>
          <w:color w:val="auto"/>
          <w:lang w:eastAsia="en-GB"/>
        </w:rPr>
        <w:t xml:space="preserve"> the</w:t>
      </w:r>
      <w:r w:rsidR="00DA6FEF" w:rsidRPr="00DA6FEF">
        <w:rPr>
          <w:rFonts w:eastAsia="Times New Roman" w:hint="eastAsia"/>
          <w:color w:val="auto"/>
          <w:lang w:eastAsia="en-GB"/>
        </w:rPr>
        <w:t xml:space="preserve"> f</w:t>
      </w:r>
      <w:r w:rsidR="00DA6FEF" w:rsidRPr="00DA6FEF">
        <w:rPr>
          <w:rFonts w:eastAsia="Times New Roman"/>
          <w:color w:val="auto"/>
          <w:lang w:eastAsia="en-GB"/>
        </w:rPr>
        <w:t>ollowing proposals,</w:t>
      </w:r>
    </w:p>
    <w:p w14:paraId="4A47AFF7" w14:textId="10269236" w:rsidR="00DA6FEF" w:rsidRPr="00DA6FEF" w:rsidDel="00B64F54" w:rsidRDefault="00DA6FEF" w:rsidP="00B369C4">
      <w:pPr>
        <w:jc w:val="both"/>
        <w:rPr>
          <w:del w:id="1" w:author="Huawei First Monday" w:date="2022-10-10T15:50:00Z"/>
          <w:rFonts w:eastAsia="Times New Roman"/>
          <w:color w:val="auto"/>
          <w:lang w:eastAsia="en-GB"/>
        </w:rPr>
      </w:pPr>
      <w:del w:id="2" w:author="Huawei First Monday" w:date="2022-10-10T15:50:00Z">
        <w:r w:rsidRPr="00DA6FEF" w:rsidDel="00B64F54">
          <w:rPr>
            <w:rFonts w:eastAsia="Times New Roman"/>
            <w:b/>
            <w:color w:val="auto"/>
            <w:lang w:eastAsia="en-GB"/>
          </w:rPr>
          <w:delText>Proposal 1:</w:delText>
        </w:r>
        <w:r w:rsidRPr="00DA6FEF" w:rsidDel="00B64F54">
          <w:delText xml:space="preserve"> </w:delText>
        </w:r>
        <w:r w:rsidDel="00B64F54">
          <w:delText>Following the V2X design</w:delText>
        </w:r>
        <w:r w:rsidRPr="00DA6FEF" w:rsidDel="00B64F54">
          <w:rPr>
            <w:rFonts w:eastAsia="Times New Roman"/>
            <w:color w:val="auto"/>
            <w:lang w:eastAsia="en-GB"/>
          </w:rPr>
          <w:delText xml:space="preserve"> without </w:delText>
        </w:r>
        <w:r w:rsidDel="00B64F54">
          <w:rPr>
            <w:rFonts w:eastAsia="Times New Roman"/>
            <w:color w:val="auto"/>
            <w:lang w:eastAsia="en-GB"/>
          </w:rPr>
          <w:delText>a separate</w:delText>
        </w:r>
        <w:r w:rsidRPr="00DA6FEF" w:rsidDel="00B64F54">
          <w:rPr>
            <w:rFonts w:eastAsia="Times New Roman"/>
            <w:color w:val="auto"/>
            <w:lang w:eastAsia="en-GB"/>
          </w:rPr>
          <w:delText xml:space="preserve"> discovery</w:delText>
        </w:r>
        <w:r w:rsidDel="00B64F54">
          <w:rPr>
            <w:rFonts w:eastAsia="Times New Roman"/>
            <w:color w:val="auto"/>
            <w:lang w:eastAsia="en-GB"/>
          </w:rPr>
          <w:delText xml:space="preserve"> procedure</w:delText>
        </w:r>
        <w:r w:rsidDel="00B64F54">
          <w:delText xml:space="preserve">, </w:delText>
        </w:r>
        <w:r w:rsidRPr="00DA6FEF" w:rsidDel="00B64F54">
          <w:rPr>
            <w:rFonts w:eastAsia="Times New Roman"/>
            <w:color w:val="auto"/>
            <w:lang w:eastAsia="en-GB"/>
          </w:rPr>
          <w:delText xml:space="preserve">UE-to-UE Relay discovery integrated into </w:delText>
        </w:r>
        <w:r w:rsidR="00CF32EA" w:rsidDel="00B64F54">
          <w:rPr>
            <w:rFonts w:eastAsia="Times New Roman"/>
            <w:color w:val="auto"/>
            <w:lang w:eastAsia="en-GB"/>
          </w:rPr>
          <w:delText>p</w:delText>
        </w:r>
        <w:r w:rsidRPr="00DA6FEF" w:rsidDel="00B64F54">
          <w:rPr>
            <w:rFonts w:eastAsia="Times New Roman"/>
            <w:color w:val="auto"/>
            <w:lang w:eastAsia="en-GB"/>
          </w:rPr>
          <w:delText xml:space="preserve">er-hop PC5 unicast link establishment procedure </w:delText>
        </w:r>
        <w:r w:rsidDel="00B64F54">
          <w:rPr>
            <w:rFonts w:eastAsia="Times New Roman"/>
            <w:color w:val="auto"/>
            <w:lang w:eastAsia="en-GB"/>
          </w:rPr>
          <w:delText>can be</w:delText>
        </w:r>
        <w:r w:rsidRPr="00DA6FEF" w:rsidDel="00B64F54">
          <w:rPr>
            <w:rFonts w:eastAsia="Times New Roman"/>
            <w:color w:val="auto"/>
            <w:lang w:eastAsia="en-GB"/>
          </w:rPr>
          <w:delText xml:space="preserve"> supported</w:delText>
        </w:r>
        <w:r w:rsidDel="00B64F54">
          <w:rPr>
            <w:rFonts w:eastAsia="Times New Roman"/>
            <w:color w:val="auto"/>
            <w:lang w:eastAsia="en-GB"/>
          </w:rPr>
          <w:delText xml:space="preserve"> as an optional solution. </w:delText>
        </w:r>
        <w:r w:rsidR="00CF32EA" w:rsidDel="00B64F54">
          <w:rPr>
            <w:rFonts w:eastAsia="Times New Roman"/>
            <w:color w:val="auto"/>
            <w:lang w:eastAsia="en-GB"/>
          </w:rPr>
          <w:delText xml:space="preserve">After </w:delText>
        </w:r>
        <w:r w:rsidR="00AA78F0" w:rsidDel="00B64F54">
          <w:rPr>
            <w:rFonts w:eastAsia="Times New Roman"/>
            <w:color w:val="auto"/>
            <w:lang w:eastAsia="en-GB"/>
          </w:rPr>
          <w:delText>integrated</w:delText>
        </w:r>
        <w:r w:rsidR="00CF32EA" w:rsidDel="00B64F54">
          <w:rPr>
            <w:rFonts w:eastAsia="Times New Roman"/>
            <w:color w:val="auto"/>
            <w:lang w:eastAsia="en-GB"/>
          </w:rPr>
          <w:delText xml:space="preserve"> </w:delText>
        </w:r>
        <w:r w:rsidR="00AA78F0" w:rsidDel="00B64F54">
          <w:rPr>
            <w:rFonts w:eastAsia="Times New Roman"/>
            <w:color w:val="auto"/>
            <w:lang w:eastAsia="en-GB"/>
          </w:rPr>
          <w:delText xml:space="preserve">discovery and PC5 unicast link establishment the </w:delText>
        </w:r>
        <w:r w:rsidRPr="00DA6FEF" w:rsidDel="00B64F54">
          <w:rPr>
            <w:rFonts w:eastAsia="Times New Roman"/>
            <w:color w:val="auto"/>
            <w:lang w:eastAsia="en-GB"/>
          </w:rPr>
          <w:delText>E2E PC5 link establishment procedure</w:delText>
        </w:r>
        <w:r w:rsidDel="00B64F54">
          <w:rPr>
            <w:rFonts w:eastAsia="Times New Roman"/>
            <w:color w:val="auto"/>
            <w:lang w:eastAsia="en-GB"/>
          </w:rPr>
          <w:delText xml:space="preserve"> is performed </w:delText>
        </w:r>
        <w:r w:rsidR="0013117A" w:rsidDel="00B64F54">
          <w:rPr>
            <w:rFonts w:eastAsia="Times New Roman"/>
            <w:color w:val="auto"/>
            <w:lang w:eastAsia="en-GB"/>
          </w:rPr>
          <w:delText xml:space="preserve">for </w:delText>
        </w:r>
        <w:r w:rsidR="0013117A" w:rsidRPr="003D4084" w:rsidDel="00B64F54">
          <w:rPr>
            <w:rFonts w:eastAsia="Times New Roman"/>
            <w:color w:val="auto"/>
            <w:lang w:eastAsia="en-GB"/>
          </w:rPr>
          <w:delText>L</w:delText>
        </w:r>
        <w:r w:rsidR="0013117A" w:rsidRPr="003D4084" w:rsidDel="00B64F54">
          <w:rPr>
            <w:rFonts w:eastAsia="SimSun" w:hint="eastAsia"/>
            <w:color w:val="auto"/>
            <w:lang w:eastAsia="zh-CN"/>
          </w:rPr>
          <w:delText>ayer-</w:delText>
        </w:r>
        <w:r w:rsidR="0013117A" w:rsidRPr="003D4084" w:rsidDel="00B64F54">
          <w:rPr>
            <w:rFonts w:eastAsia="Times New Roman"/>
            <w:color w:val="auto"/>
            <w:lang w:eastAsia="en-GB"/>
          </w:rPr>
          <w:delText xml:space="preserve">2 UE-to-UE </w:delText>
        </w:r>
        <w:r w:rsidR="0013117A" w:rsidRPr="003D4084" w:rsidDel="00B64F54">
          <w:rPr>
            <w:rFonts w:eastAsia="SimSun" w:hint="eastAsia"/>
            <w:color w:val="auto"/>
            <w:lang w:eastAsia="zh-CN"/>
          </w:rPr>
          <w:delText>R</w:delText>
        </w:r>
        <w:r w:rsidR="0013117A" w:rsidRPr="003D4084" w:rsidDel="00B64F54">
          <w:rPr>
            <w:rFonts w:eastAsia="Times New Roman"/>
            <w:color w:val="auto"/>
            <w:lang w:eastAsia="en-GB"/>
          </w:rPr>
          <w:delText>elay</w:delText>
        </w:r>
        <w:r w:rsidDel="00B64F54">
          <w:rPr>
            <w:rFonts w:eastAsia="Times New Roman"/>
            <w:color w:val="auto"/>
            <w:lang w:eastAsia="en-GB"/>
          </w:rPr>
          <w:delText>.</w:delText>
        </w:r>
      </w:del>
    </w:p>
    <w:p w14:paraId="775EA5C4" w14:textId="33FB870F" w:rsidR="00DA6FEF" w:rsidRPr="00DA6FEF" w:rsidDel="00B64F54" w:rsidRDefault="00DA6FEF" w:rsidP="00DA6FEF">
      <w:pPr>
        <w:jc w:val="both"/>
        <w:rPr>
          <w:del w:id="3" w:author="Huawei First Monday" w:date="2022-10-10T15:50:00Z"/>
          <w:rFonts w:eastAsia="Times New Roman"/>
          <w:color w:val="auto"/>
          <w:lang w:eastAsia="en-GB"/>
        </w:rPr>
      </w:pPr>
      <w:del w:id="4" w:author="Huawei First Monday" w:date="2022-10-10T15:50:00Z">
        <w:r w:rsidRPr="00DA6FEF" w:rsidDel="00B64F54">
          <w:rPr>
            <w:rFonts w:eastAsia="Times New Roman"/>
            <w:b/>
            <w:color w:val="auto"/>
            <w:lang w:eastAsia="en-GB"/>
          </w:rPr>
          <w:delText>Proposal 2:</w:delText>
        </w:r>
        <w:r w:rsidDel="00B64F54">
          <w:rPr>
            <w:rFonts w:eastAsia="Times New Roman"/>
            <w:color w:val="auto"/>
            <w:lang w:eastAsia="en-GB"/>
          </w:rPr>
          <w:delText xml:space="preserve"> </w:delText>
        </w:r>
        <w:r w:rsidR="00AA78F0" w:rsidDel="00B64F54">
          <w:rPr>
            <w:rFonts w:eastAsia="Times New Roman"/>
            <w:color w:val="auto"/>
            <w:lang w:eastAsia="en-GB"/>
          </w:rPr>
          <w:delText>A p</w:delText>
        </w:r>
        <w:r w:rsidRPr="00DA6FEF" w:rsidDel="00B64F54">
          <w:rPr>
            <w:rFonts w:eastAsia="Times New Roman"/>
            <w:color w:val="auto"/>
            <w:lang w:eastAsia="en-GB"/>
          </w:rPr>
          <w:delText xml:space="preserve">er-hop PC5 link between </w:delText>
        </w:r>
        <w:r w:rsidR="00AA78F0" w:rsidDel="00B64F54">
          <w:rPr>
            <w:rFonts w:eastAsia="Times New Roman"/>
            <w:color w:val="auto"/>
            <w:lang w:eastAsia="en-GB"/>
          </w:rPr>
          <w:delText xml:space="preserve">a 5G ProSe U2U UE and a 5G ProSe U2U UE </w:delText>
        </w:r>
        <w:r w:rsidRPr="00DA6FEF" w:rsidDel="00B64F54">
          <w:rPr>
            <w:rFonts w:eastAsia="Times New Roman"/>
            <w:color w:val="auto"/>
            <w:lang w:eastAsia="en-GB"/>
          </w:rPr>
          <w:delText>Relay can be shared</w:delText>
        </w:r>
        <w:r w:rsidR="00AA78F0" w:rsidDel="00B64F54">
          <w:rPr>
            <w:rFonts w:eastAsia="Times New Roman"/>
            <w:color w:val="auto"/>
            <w:lang w:eastAsia="en-GB"/>
          </w:rPr>
          <w:delText xml:space="preserve"> so that the 5G ProSe U2U UE can be communicating with mult</w:delText>
        </w:r>
        <w:r w:rsidR="00EF74AE" w:rsidDel="00B64F54">
          <w:rPr>
            <w:rFonts w:eastAsia="Times New Roman"/>
            <w:color w:val="auto"/>
            <w:lang w:eastAsia="en-GB"/>
          </w:rPr>
          <w:delText>i</w:delText>
        </w:r>
        <w:r w:rsidR="00AA78F0" w:rsidDel="00B64F54">
          <w:rPr>
            <w:rFonts w:eastAsia="Times New Roman"/>
            <w:color w:val="auto"/>
            <w:lang w:eastAsia="en-GB"/>
          </w:rPr>
          <w:delText>ple other 5G ProSe U2U UE’s via the relay</w:delText>
        </w:r>
        <w:r w:rsidDel="00B64F54">
          <w:rPr>
            <w:rFonts w:eastAsia="Times New Roman"/>
            <w:color w:val="auto"/>
            <w:lang w:eastAsia="en-GB"/>
          </w:rPr>
          <w:delText xml:space="preserve">, to avoid </w:delText>
        </w:r>
        <w:r w:rsidR="00870DFA" w:rsidDel="00B64F54">
          <w:rPr>
            <w:rFonts w:eastAsia="Times New Roman"/>
            <w:color w:val="auto"/>
            <w:lang w:eastAsia="en-GB"/>
          </w:rPr>
          <w:delText>establishing</w:delText>
        </w:r>
        <w:r w:rsidDel="00B64F54">
          <w:rPr>
            <w:rFonts w:eastAsia="Times New Roman"/>
            <w:color w:val="auto"/>
            <w:lang w:eastAsia="en-GB"/>
          </w:rPr>
          <w:delText xml:space="preserve"> multiple </w:delText>
        </w:r>
        <w:r w:rsidR="00EF74AE" w:rsidDel="00B64F54">
          <w:rPr>
            <w:rFonts w:eastAsia="Times New Roman"/>
            <w:color w:val="auto"/>
            <w:lang w:eastAsia="en-GB"/>
          </w:rPr>
          <w:delText>p</w:delText>
        </w:r>
        <w:r w:rsidRPr="00DA6FEF" w:rsidDel="00B64F54">
          <w:rPr>
            <w:rFonts w:eastAsia="Times New Roman"/>
            <w:color w:val="auto"/>
            <w:lang w:eastAsia="en-GB"/>
          </w:rPr>
          <w:delText>er-hop PC5 link</w:delText>
        </w:r>
        <w:r w:rsidDel="00B64F54">
          <w:rPr>
            <w:rFonts w:eastAsia="Times New Roman"/>
            <w:color w:val="auto"/>
            <w:lang w:eastAsia="en-GB"/>
          </w:rPr>
          <w:delText>s</w:delText>
        </w:r>
        <w:r w:rsidRPr="00DA6FEF" w:rsidDel="00B64F54">
          <w:rPr>
            <w:rFonts w:eastAsia="Times New Roman"/>
            <w:color w:val="auto"/>
            <w:lang w:eastAsia="en-GB"/>
          </w:rPr>
          <w:delText>.</w:delText>
        </w:r>
      </w:del>
    </w:p>
    <w:p w14:paraId="19DC7C3F" w14:textId="3EED9C05" w:rsidR="00DA6FEF" w:rsidRDefault="00DA6FEF" w:rsidP="00B369C4">
      <w:pPr>
        <w:jc w:val="both"/>
        <w:rPr>
          <w:rFonts w:eastAsia="Times New Roman"/>
          <w:color w:val="auto"/>
          <w:lang w:eastAsia="en-GB"/>
        </w:rPr>
      </w:pPr>
      <w:r w:rsidRPr="00DA6FEF">
        <w:rPr>
          <w:rFonts w:eastAsia="Times New Roman"/>
          <w:b/>
          <w:color w:val="auto"/>
          <w:lang w:eastAsia="en-GB"/>
        </w:rPr>
        <w:t xml:space="preserve">Proposal </w:t>
      </w:r>
      <w:r>
        <w:rPr>
          <w:rFonts w:eastAsia="Times New Roman"/>
          <w:b/>
          <w:color w:val="auto"/>
          <w:lang w:eastAsia="en-GB"/>
        </w:rPr>
        <w:t>3</w:t>
      </w:r>
      <w:r w:rsidRPr="00DA6FEF">
        <w:rPr>
          <w:rFonts w:eastAsia="Times New Roman"/>
          <w:b/>
          <w:color w:val="auto"/>
          <w:lang w:eastAsia="en-GB"/>
        </w:rPr>
        <w:t>:</w:t>
      </w:r>
      <w:r>
        <w:rPr>
          <w:rFonts w:eastAsia="Times New Roman"/>
          <w:color w:val="auto"/>
          <w:lang w:eastAsia="en-GB"/>
        </w:rPr>
        <w:t xml:space="preserve"> For </w:t>
      </w:r>
      <w:r w:rsidRPr="00DA6FEF">
        <w:rPr>
          <w:rFonts w:eastAsia="Times New Roman"/>
          <w:color w:val="auto"/>
          <w:lang w:eastAsia="en-GB"/>
        </w:rPr>
        <w:t>service authorization and policy/parameter provisioning for UE-to-UE Relay operation</w:t>
      </w:r>
      <w:r>
        <w:rPr>
          <w:rFonts w:eastAsia="Times New Roman"/>
          <w:color w:val="auto"/>
          <w:lang w:eastAsia="en-GB"/>
        </w:rPr>
        <w:t xml:space="preserve">, it proposes that </w:t>
      </w:r>
      <w:r w:rsidRPr="00DA6FEF">
        <w:rPr>
          <w:rFonts w:eastAsia="Times New Roman"/>
          <w:color w:val="auto"/>
          <w:lang w:eastAsia="en-GB"/>
        </w:rPr>
        <w:t>Relay Service Code(s) and UE-to-UE Relay Layer indicator(s) per ProSe service</w:t>
      </w:r>
      <w:r>
        <w:rPr>
          <w:rFonts w:eastAsia="Times New Roman"/>
          <w:color w:val="auto"/>
          <w:lang w:eastAsia="en-GB"/>
        </w:rPr>
        <w:t xml:space="preserve"> are included in the </w:t>
      </w:r>
      <w:r w:rsidRPr="00DA6FEF">
        <w:rPr>
          <w:rFonts w:eastAsia="Times New Roman"/>
          <w:color w:val="auto"/>
          <w:lang w:eastAsia="en-GB"/>
        </w:rPr>
        <w:t>policy/parameter</w:t>
      </w:r>
      <w:r>
        <w:rPr>
          <w:rFonts w:eastAsia="Times New Roman"/>
          <w:color w:val="auto"/>
          <w:lang w:eastAsia="en-GB"/>
        </w:rPr>
        <w:t>.</w:t>
      </w:r>
    </w:p>
    <w:p w14:paraId="5A47DEFA" w14:textId="508E68C1" w:rsidR="00F31868" w:rsidRPr="00DA6FEF" w:rsidDel="00B64F54" w:rsidRDefault="00F31868" w:rsidP="00B369C4">
      <w:pPr>
        <w:jc w:val="both"/>
        <w:rPr>
          <w:del w:id="5" w:author="Huawei First Monday" w:date="2022-10-10T15:50:00Z"/>
          <w:rFonts w:eastAsia="Times New Roman"/>
          <w:color w:val="auto"/>
          <w:lang w:eastAsia="en-GB"/>
        </w:rPr>
      </w:pPr>
      <w:del w:id="6" w:author="Huawei First Monday" w:date="2022-10-10T15:50:00Z">
        <w:r w:rsidRPr="00F31868" w:rsidDel="00B64F54">
          <w:rPr>
            <w:rFonts w:eastAsia="Times New Roman"/>
            <w:b/>
            <w:color w:val="auto"/>
            <w:lang w:eastAsia="en-GB"/>
          </w:rPr>
          <w:delText>Proposal 4:</w:delText>
        </w:r>
        <w:r w:rsidDel="00B64F54">
          <w:rPr>
            <w:rFonts w:eastAsia="Times New Roman"/>
            <w:color w:val="auto"/>
            <w:lang w:eastAsia="en-GB"/>
          </w:rPr>
          <w:delText xml:space="preserve"> For </w:delText>
        </w:r>
        <w:r w:rsidRPr="00F31868" w:rsidDel="00B64F54">
          <w:rPr>
            <w:rFonts w:eastAsia="Times New Roman"/>
            <w:color w:val="auto"/>
            <w:lang w:eastAsia="en-GB"/>
          </w:rPr>
          <w:delText xml:space="preserve">UE-to-UE Relay discovery </w:delText>
        </w:r>
        <w:r w:rsidDel="00B64F54">
          <w:rPr>
            <w:rFonts w:eastAsia="Times New Roman"/>
            <w:color w:val="auto"/>
            <w:lang w:eastAsia="en-GB"/>
          </w:rPr>
          <w:delText xml:space="preserve">with Model B, </w:delText>
        </w:r>
        <w:r w:rsidRPr="00F31868" w:rsidDel="00B64F54">
          <w:rPr>
            <w:rFonts w:eastAsia="Times New Roman"/>
            <w:color w:val="auto"/>
            <w:lang w:eastAsia="en-GB"/>
          </w:rPr>
          <w:delText xml:space="preserve">target UE may </w:delText>
        </w:r>
        <w:r w:rsidDel="00B64F54">
          <w:rPr>
            <w:rFonts w:eastAsia="Times New Roman"/>
            <w:color w:val="auto"/>
            <w:lang w:eastAsia="en-GB"/>
          </w:rPr>
          <w:delText xml:space="preserve">down select </w:delText>
        </w:r>
        <w:r w:rsidR="00AA78F0" w:rsidDel="00B64F54">
          <w:rPr>
            <w:rFonts w:eastAsia="Times New Roman"/>
            <w:color w:val="auto"/>
            <w:lang w:eastAsia="en-GB"/>
          </w:rPr>
          <w:delText xml:space="preserve">5G ProSE U2U UE </w:delText>
        </w:r>
        <w:r w:rsidRPr="00F31868" w:rsidDel="00B64F54">
          <w:rPr>
            <w:rFonts w:eastAsia="Times New Roman"/>
            <w:color w:val="auto"/>
            <w:lang w:eastAsia="en-GB"/>
          </w:rPr>
          <w:delText>Relay</w:delText>
        </w:r>
        <w:r w:rsidDel="00B64F54">
          <w:rPr>
            <w:rFonts w:eastAsia="Times New Roman"/>
            <w:color w:val="auto"/>
            <w:lang w:eastAsia="en-GB"/>
          </w:rPr>
          <w:delText>s based on PC5 signal strength between target UE and the</w:delText>
        </w:r>
        <w:r w:rsidR="00AA78F0" w:rsidDel="00B64F54">
          <w:rPr>
            <w:rFonts w:eastAsia="Times New Roman"/>
            <w:color w:val="auto"/>
            <w:lang w:eastAsia="en-GB"/>
          </w:rPr>
          <w:delText>m</w:delText>
        </w:r>
        <w:r w:rsidDel="00B64F54">
          <w:rPr>
            <w:rFonts w:eastAsia="Times New Roman"/>
            <w:color w:val="auto"/>
            <w:lang w:eastAsia="en-GB"/>
          </w:rPr>
          <w:delText xml:space="preserve">, and the Source UE can do the final </w:delText>
        </w:r>
        <w:r w:rsidR="00AA78F0" w:rsidDel="00B64F54">
          <w:rPr>
            <w:rFonts w:eastAsia="Times New Roman"/>
            <w:color w:val="auto"/>
            <w:lang w:eastAsia="en-GB"/>
          </w:rPr>
          <w:delText xml:space="preserve">relay </w:delText>
        </w:r>
        <w:r w:rsidDel="00B64F54">
          <w:rPr>
            <w:rFonts w:eastAsia="Times New Roman"/>
            <w:color w:val="auto"/>
            <w:lang w:eastAsia="en-GB"/>
          </w:rPr>
          <w:delText>selection.</w:delText>
        </w:r>
      </w:del>
    </w:p>
    <w:p w14:paraId="38A1839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741E590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Pr="009B5D48">
        <w:rPr>
          <w:lang w:eastAsia="zh-CN"/>
        </w:rPr>
        <w:t>23.</w:t>
      </w:r>
      <w:r w:rsidR="00AE0B99" w:rsidRPr="009B5D48">
        <w:rPr>
          <w:lang w:eastAsia="zh-CN"/>
        </w:rPr>
        <w:t>700-</w:t>
      </w:r>
      <w:r w:rsidR="00CE2D0D">
        <w:rPr>
          <w:lang w:eastAsia="zh-CN"/>
        </w:rPr>
        <w:t>33</w:t>
      </w:r>
      <w:r>
        <w:rPr>
          <w:lang w:eastAsia="zh-CN"/>
        </w:rPr>
        <w:t>.</w:t>
      </w:r>
    </w:p>
    <w:p w14:paraId="26109783" w14:textId="689E7B4D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7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</w:p>
    <w:p w14:paraId="1421F849" w14:textId="77777777" w:rsidR="003D4084" w:rsidRPr="003D4084" w:rsidRDefault="003D4084" w:rsidP="003D4084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zh-CN"/>
        </w:rPr>
      </w:pPr>
      <w:bookmarkStart w:id="9" w:name="_Toc112773502"/>
      <w:bookmarkEnd w:id="8"/>
      <w:r w:rsidRPr="003D4084">
        <w:rPr>
          <w:rFonts w:ascii="Arial" w:eastAsia="Times New Roman" w:hAnsi="Arial" w:hint="eastAsia"/>
          <w:color w:val="auto"/>
          <w:sz w:val="32"/>
          <w:lang w:eastAsia="en-GB"/>
        </w:rPr>
        <w:t>8</w:t>
      </w:r>
      <w:r w:rsidRPr="003D4084">
        <w:rPr>
          <w:rFonts w:ascii="Arial" w:eastAsia="Times New Roman" w:hAnsi="Arial"/>
          <w:color w:val="auto"/>
          <w:sz w:val="32"/>
          <w:lang w:eastAsia="en-GB"/>
        </w:rPr>
        <w:t>.1</w:t>
      </w:r>
      <w:r w:rsidRPr="003D4084">
        <w:rPr>
          <w:rFonts w:ascii="Arial" w:eastAsia="Times New Roman" w:hAnsi="Arial"/>
          <w:color w:val="auto"/>
          <w:sz w:val="32"/>
          <w:lang w:eastAsia="en-GB"/>
        </w:rPr>
        <w:tab/>
        <w:t>Key Issue #1: Support of UE-to-UE Relay</w:t>
      </w:r>
      <w:bookmarkEnd w:id="9"/>
    </w:p>
    <w:p w14:paraId="763EC7FB" w14:textId="77777777" w:rsidR="003D4084" w:rsidRPr="003D4084" w:rsidRDefault="003D4084" w:rsidP="003D4084">
      <w:pPr>
        <w:rPr>
          <w:rFonts w:eastAsia="SimSun"/>
          <w:color w:val="auto"/>
          <w:lang w:eastAsia="zh-CN"/>
        </w:rPr>
      </w:pPr>
      <w:r w:rsidRPr="003D4084">
        <w:rPr>
          <w:rFonts w:eastAsia="Times New Roman"/>
          <w:color w:val="auto"/>
          <w:lang w:eastAsia="ko-KR"/>
        </w:rPr>
        <w:t xml:space="preserve">For </w:t>
      </w:r>
      <w:r w:rsidRPr="003D4084">
        <w:rPr>
          <w:rFonts w:eastAsia="Times New Roman"/>
          <w:color w:val="auto"/>
          <w:lang w:eastAsia="zh-CN"/>
        </w:rPr>
        <w:t>Key Issue #1 (Support of UE-to-UE Relay)</w:t>
      </w:r>
      <w:r w:rsidRPr="003D4084">
        <w:rPr>
          <w:rFonts w:eastAsia="Times New Roman"/>
          <w:color w:val="auto"/>
          <w:lang w:eastAsia="ko-KR"/>
        </w:rPr>
        <w:t>,</w:t>
      </w:r>
      <w:r w:rsidRPr="003D4084">
        <w:rPr>
          <w:rFonts w:eastAsia="Times New Roman"/>
          <w:color w:val="auto"/>
          <w:lang w:eastAsia="zh-CN"/>
        </w:rPr>
        <w:t xml:space="preserve"> the followings are taken </w:t>
      </w:r>
      <w:r w:rsidRPr="003D4084">
        <w:rPr>
          <w:rFonts w:eastAsia="Times New Roman"/>
          <w:color w:val="auto"/>
          <w:lang w:eastAsia="en-GB"/>
        </w:rPr>
        <w:t>as conclusions</w:t>
      </w:r>
      <w:r w:rsidRPr="003D4084">
        <w:rPr>
          <w:rFonts w:eastAsia="SimSun" w:hint="eastAsia"/>
          <w:color w:val="auto"/>
          <w:lang w:eastAsia="zh-CN"/>
        </w:rPr>
        <w:t>:</w:t>
      </w:r>
    </w:p>
    <w:p w14:paraId="618AE29D" w14:textId="77777777" w:rsidR="003D4084" w:rsidRPr="003D4084" w:rsidRDefault="003D4084" w:rsidP="003D4084">
      <w:pPr>
        <w:rPr>
          <w:rFonts w:eastAsia="Times New Roman"/>
          <w:color w:val="auto"/>
          <w:lang w:eastAsia="en-GB"/>
        </w:rPr>
      </w:pPr>
      <w:r w:rsidRPr="003D4084">
        <w:rPr>
          <w:rFonts w:eastAsia="SimSun"/>
          <w:color w:val="auto"/>
          <w:lang w:eastAsia="zh-CN"/>
        </w:rPr>
        <w:t>T</w:t>
      </w:r>
      <w:r w:rsidRPr="003D4084">
        <w:rPr>
          <w:rFonts w:eastAsia="SimSun" w:hint="eastAsia"/>
          <w:color w:val="auto"/>
          <w:lang w:eastAsia="zh-CN"/>
        </w:rPr>
        <w:t>he following conclusions</w:t>
      </w:r>
      <w:r w:rsidRPr="003D4084">
        <w:rPr>
          <w:rFonts w:eastAsia="Times New Roman"/>
          <w:color w:val="auto"/>
          <w:lang w:eastAsia="en-GB"/>
        </w:rPr>
        <w:t xml:space="preserve"> </w:t>
      </w:r>
      <w:r w:rsidRPr="003D4084">
        <w:rPr>
          <w:rFonts w:eastAsia="Times New Roman"/>
          <w:color w:val="auto"/>
          <w:lang w:val="en-US" w:eastAsia="en-GB"/>
        </w:rPr>
        <w:t xml:space="preserve">are common for </w:t>
      </w:r>
      <w:r w:rsidRPr="003D4084">
        <w:rPr>
          <w:rFonts w:eastAsia="Times New Roman"/>
          <w:color w:val="auto"/>
          <w:lang w:eastAsia="en-GB"/>
        </w:rPr>
        <w:t>both L</w:t>
      </w:r>
      <w:r w:rsidRPr="003D4084">
        <w:rPr>
          <w:rFonts w:eastAsia="SimSun" w:hint="eastAsia"/>
          <w:color w:val="auto"/>
          <w:lang w:eastAsia="zh-CN"/>
        </w:rPr>
        <w:t>ayer-</w:t>
      </w:r>
      <w:r w:rsidRPr="003D4084">
        <w:rPr>
          <w:rFonts w:eastAsia="Times New Roman"/>
          <w:color w:val="auto"/>
          <w:lang w:eastAsia="en-GB"/>
        </w:rPr>
        <w:t>3 UE-to-UE Relay and L</w:t>
      </w:r>
      <w:r w:rsidRPr="003D4084">
        <w:rPr>
          <w:rFonts w:eastAsia="SimSun" w:hint="eastAsia"/>
          <w:color w:val="auto"/>
          <w:lang w:eastAsia="zh-CN"/>
        </w:rPr>
        <w:t>ayer-</w:t>
      </w:r>
      <w:r w:rsidRPr="003D4084">
        <w:rPr>
          <w:rFonts w:eastAsia="Times New Roman"/>
          <w:color w:val="auto"/>
          <w:lang w:eastAsia="en-GB"/>
        </w:rPr>
        <w:t xml:space="preserve">2 UE-to-UE </w:t>
      </w:r>
      <w:r w:rsidRPr="003D4084">
        <w:rPr>
          <w:rFonts w:eastAsia="SimSun" w:hint="eastAsia"/>
          <w:color w:val="auto"/>
          <w:lang w:eastAsia="zh-CN"/>
        </w:rPr>
        <w:t>R</w:t>
      </w:r>
      <w:r w:rsidRPr="003D4084">
        <w:rPr>
          <w:rFonts w:eastAsia="Times New Roman"/>
          <w:color w:val="auto"/>
          <w:lang w:eastAsia="en-GB"/>
        </w:rPr>
        <w:t>elay:</w:t>
      </w:r>
    </w:p>
    <w:p w14:paraId="282499BF" w14:textId="77777777" w:rsidR="003D4084" w:rsidRPr="003D4084" w:rsidRDefault="003D4084" w:rsidP="003D4084">
      <w:pPr>
        <w:ind w:left="568" w:hanging="284"/>
        <w:rPr>
          <w:rFonts w:eastAsia="Times New Roman"/>
          <w:color w:val="auto"/>
          <w:lang w:eastAsia="ko-KR"/>
        </w:rPr>
      </w:pPr>
      <w:r w:rsidRPr="003D4084">
        <w:rPr>
          <w:rFonts w:eastAsia="Times New Roman"/>
          <w:color w:val="auto"/>
          <w:lang w:eastAsia="ko-KR"/>
        </w:rPr>
        <w:t>-</w:t>
      </w:r>
      <w:r w:rsidRPr="003D4084">
        <w:rPr>
          <w:rFonts w:eastAsia="Times New Roman"/>
          <w:color w:val="auto"/>
          <w:lang w:eastAsia="ko-KR"/>
        </w:rPr>
        <w:tab/>
        <w:t>For UE-to-UE Relay</w:t>
      </w:r>
      <w:r w:rsidRPr="003D4084">
        <w:rPr>
          <w:rFonts w:eastAsia="Times New Roman" w:hint="eastAsia"/>
          <w:color w:val="auto"/>
          <w:lang w:eastAsia="ko-KR"/>
        </w:rPr>
        <w:t xml:space="preserve"> discovery</w:t>
      </w:r>
      <w:r w:rsidRPr="003D4084">
        <w:rPr>
          <w:rFonts w:eastAsia="Times New Roman"/>
          <w:color w:val="auto"/>
          <w:lang w:eastAsia="ko-KR"/>
        </w:rPr>
        <w:t xml:space="preserve">, </w:t>
      </w:r>
      <w:r w:rsidRPr="003D4084">
        <w:rPr>
          <w:rFonts w:eastAsia="Times New Roman" w:hint="eastAsia"/>
          <w:color w:val="auto"/>
          <w:lang w:eastAsia="ko-KR"/>
        </w:rPr>
        <w:t>both Model A and Model B discovery</w:t>
      </w:r>
      <w:r w:rsidRPr="003D4084">
        <w:rPr>
          <w:rFonts w:eastAsia="Times New Roman"/>
          <w:color w:val="auto"/>
          <w:lang w:eastAsia="ko-KR"/>
        </w:rPr>
        <w:t xml:space="preserve"> </w:t>
      </w:r>
      <w:r w:rsidRPr="003D4084">
        <w:rPr>
          <w:rFonts w:eastAsia="Times New Roman" w:hint="eastAsia"/>
          <w:color w:val="auto"/>
          <w:lang w:eastAsia="ko-KR"/>
        </w:rPr>
        <w:t>are supported</w:t>
      </w:r>
      <w:r w:rsidRPr="003D4084">
        <w:rPr>
          <w:rFonts w:eastAsia="Times New Roman"/>
          <w:color w:val="auto"/>
          <w:lang w:eastAsia="ko-KR"/>
        </w:rPr>
        <w:t>.</w:t>
      </w:r>
    </w:p>
    <w:p w14:paraId="1F2AFFC4" w14:textId="77777777" w:rsidR="003D4084" w:rsidRPr="003D4084" w:rsidRDefault="003D4084" w:rsidP="003D4084">
      <w:pPr>
        <w:keepLines/>
        <w:ind w:left="1418" w:hanging="1134"/>
        <w:rPr>
          <w:rFonts w:eastAsia="SimSun"/>
          <w:color w:val="FF0000"/>
          <w:lang w:eastAsia="en-GB"/>
        </w:rPr>
      </w:pPr>
      <w:r w:rsidRPr="003D4084">
        <w:rPr>
          <w:rFonts w:eastAsia="SimSun"/>
          <w:color w:val="FF0000"/>
          <w:lang w:eastAsia="en-GB"/>
        </w:rPr>
        <w:t>Editor's Note: It is FFS the exact information to be included in</w:t>
      </w:r>
      <w:r w:rsidRPr="003D4084">
        <w:rPr>
          <w:rFonts w:eastAsia="SimSun" w:hint="eastAsia"/>
          <w:color w:val="FF0000"/>
          <w:lang w:eastAsia="en-GB"/>
        </w:rPr>
        <w:t xml:space="preserve"> </w:t>
      </w:r>
      <w:r w:rsidRPr="003D4084">
        <w:rPr>
          <w:rFonts w:eastAsia="SimSun"/>
          <w:color w:val="FF0000"/>
          <w:lang w:eastAsia="en-GB"/>
        </w:rPr>
        <w:t>discovery</w:t>
      </w:r>
      <w:r w:rsidRPr="003D4084">
        <w:rPr>
          <w:rFonts w:eastAsia="SimSun" w:hint="eastAsia"/>
          <w:color w:val="FF0000"/>
          <w:lang w:eastAsia="en-GB"/>
        </w:rPr>
        <w:t xml:space="preserve"> messages</w:t>
      </w:r>
      <w:r w:rsidRPr="003D4084">
        <w:rPr>
          <w:rFonts w:eastAsia="SimSun"/>
          <w:color w:val="FF0000"/>
          <w:lang w:eastAsia="en-GB"/>
        </w:rPr>
        <w:t>.</w:t>
      </w:r>
    </w:p>
    <w:p w14:paraId="4FA2D1B4" w14:textId="3101E4F3" w:rsidR="003D4084" w:rsidRPr="003D4084" w:rsidRDefault="003D4084" w:rsidP="003D4084">
      <w:pPr>
        <w:keepLines/>
        <w:ind w:left="1418" w:hanging="1134"/>
        <w:rPr>
          <w:rFonts w:eastAsia="SimSun"/>
          <w:color w:val="FF0000"/>
          <w:lang w:eastAsia="en-GB"/>
        </w:rPr>
      </w:pPr>
      <w:r w:rsidRPr="003D4084">
        <w:rPr>
          <w:rFonts w:eastAsia="SimSun"/>
          <w:color w:val="FF0000"/>
          <w:lang w:eastAsia="en-GB"/>
        </w:rPr>
        <w:t>Editor's Note: It is FFS if discovery integrated into PC5 unicast link establishment procedure is supported.</w:t>
      </w:r>
    </w:p>
    <w:p w14:paraId="35D4033F" w14:textId="1514B62D" w:rsidR="00D21625" w:rsidRDefault="003D4084" w:rsidP="00D21625">
      <w:pPr>
        <w:ind w:left="568" w:hanging="284"/>
        <w:rPr>
          <w:ins w:id="10" w:author="Huawei" w:date="2022-09-27T17:41:00Z"/>
          <w:rFonts w:eastAsia="Times New Roman"/>
          <w:color w:val="auto"/>
          <w:lang w:eastAsia="ko-KR"/>
        </w:rPr>
      </w:pPr>
      <w:r w:rsidRPr="003D4084">
        <w:rPr>
          <w:rFonts w:eastAsia="Times New Roman"/>
          <w:color w:val="auto"/>
          <w:lang w:eastAsia="ko-KR"/>
        </w:rPr>
        <w:t>-</w:t>
      </w:r>
      <w:r w:rsidRPr="003D4084">
        <w:rPr>
          <w:rFonts w:eastAsia="Times New Roman"/>
          <w:color w:val="auto"/>
          <w:lang w:eastAsia="ko-KR"/>
        </w:rPr>
        <w:tab/>
        <w:t>For UE-to-UE Relay selection, the Source UE performs the UE-to-UE Relay selection for both Model A and Model B discovery</w:t>
      </w:r>
      <w:r w:rsidRPr="003D4084">
        <w:rPr>
          <w:rFonts w:eastAsia="Times New Roman" w:hint="eastAsia"/>
          <w:color w:val="auto"/>
          <w:lang w:eastAsia="ko-KR"/>
        </w:rPr>
        <w:t>.</w:t>
      </w:r>
    </w:p>
    <w:p w14:paraId="7BF70191" w14:textId="77777777" w:rsidR="00D21625" w:rsidRDefault="00D21625" w:rsidP="00D21625">
      <w:pPr>
        <w:ind w:left="568" w:hanging="284"/>
        <w:rPr>
          <w:ins w:id="11" w:author="Huawei" w:date="2022-09-27T17:41:00Z"/>
          <w:rFonts w:eastAsia="Times New Roman"/>
          <w:color w:val="auto"/>
          <w:lang w:eastAsia="zh-CN"/>
        </w:rPr>
      </w:pPr>
      <w:ins w:id="12" w:author="Huawei" w:date="2022-09-27T17:41:00Z">
        <w:r w:rsidRPr="003D4084">
          <w:rPr>
            <w:rFonts w:eastAsia="Times New Roman"/>
            <w:color w:val="auto"/>
            <w:lang w:eastAsia="ko-KR"/>
          </w:rPr>
          <w:t>-</w:t>
        </w:r>
        <w:r w:rsidRPr="003D4084">
          <w:rPr>
            <w:rFonts w:eastAsia="Times New Roman"/>
            <w:color w:val="auto"/>
            <w:lang w:eastAsia="ko-KR"/>
          </w:rPr>
          <w:tab/>
        </w:r>
        <w:r w:rsidRPr="0008758F">
          <w:rPr>
            <w:rFonts w:eastAsia="Times New Roman"/>
            <w:color w:val="auto"/>
            <w:lang w:eastAsia="zh-CN"/>
          </w:rPr>
          <w:t>For service authorization and policy/parameter provisioning for UE-to-UE Relay operation, the PCF based service authorization and provisioning as defined in TS</w:t>
        </w:r>
        <w:r>
          <w:t> </w:t>
        </w:r>
        <w:r w:rsidRPr="0008758F">
          <w:rPr>
            <w:rFonts w:eastAsia="Times New Roman"/>
            <w:color w:val="auto"/>
            <w:lang w:eastAsia="zh-CN"/>
          </w:rPr>
          <w:t>23.304</w:t>
        </w:r>
        <w:r>
          <w:t> </w:t>
        </w:r>
        <w:r w:rsidRPr="0008758F">
          <w:rPr>
            <w:rFonts w:eastAsia="Times New Roman"/>
            <w:color w:val="auto"/>
            <w:lang w:eastAsia="zh-CN"/>
          </w:rPr>
          <w:t xml:space="preserve">[3] </w:t>
        </w:r>
        <w:r>
          <w:rPr>
            <w:rFonts w:eastAsia="Times New Roman"/>
            <w:color w:val="auto"/>
            <w:lang w:eastAsia="zh-CN"/>
          </w:rPr>
          <w:t xml:space="preserve">is </w:t>
        </w:r>
        <w:r w:rsidRPr="0008758F">
          <w:rPr>
            <w:rFonts w:eastAsia="Times New Roman"/>
            <w:color w:val="auto"/>
            <w:lang w:eastAsia="zh-CN"/>
          </w:rPr>
          <w:t>used as basis for normative work.</w:t>
        </w:r>
      </w:ins>
    </w:p>
    <w:p w14:paraId="7FDA6245" w14:textId="3C276E21" w:rsidR="0008758F" w:rsidRDefault="00D21625" w:rsidP="00D21625">
      <w:pPr>
        <w:ind w:leftChars="300" w:left="884" w:hanging="284"/>
        <w:rPr>
          <w:ins w:id="13" w:author="Huawei" w:date="2022-09-27T17:43:00Z"/>
          <w:rFonts w:eastAsia="Times New Roman"/>
          <w:color w:val="auto"/>
          <w:lang w:eastAsia="ko-KR"/>
        </w:rPr>
      </w:pPr>
      <w:ins w:id="14" w:author="Huawei" w:date="2022-09-27T17:41:00Z">
        <w:r w:rsidRPr="003D4084">
          <w:rPr>
            <w:rFonts w:eastAsia="Times New Roman"/>
            <w:color w:val="auto"/>
            <w:lang w:eastAsia="ko-KR"/>
          </w:rPr>
          <w:t>-</w:t>
        </w:r>
        <w:r w:rsidRPr="003D4084">
          <w:rPr>
            <w:rFonts w:eastAsia="Times New Roman"/>
            <w:color w:val="auto"/>
            <w:lang w:eastAsia="ko-KR"/>
          </w:rPr>
          <w:tab/>
        </w:r>
        <w:r>
          <w:rPr>
            <w:rFonts w:eastAsia="Times New Roman"/>
            <w:color w:val="auto"/>
            <w:lang w:eastAsia="ko-KR"/>
          </w:rPr>
          <w:t xml:space="preserve">The </w:t>
        </w:r>
        <w:r w:rsidRPr="0008758F">
          <w:rPr>
            <w:rFonts w:eastAsia="Times New Roman"/>
            <w:color w:val="auto"/>
            <w:lang w:eastAsia="zh-CN"/>
          </w:rPr>
          <w:t>policy/</w:t>
        </w:r>
        <w:r>
          <w:rPr>
            <w:rFonts w:eastAsia="Times New Roman"/>
            <w:color w:val="auto"/>
            <w:lang w:eastAsia="ko-KR"/>
          </w:rPr>
          <w:t>parameters per ProSe service includes Relay Service Code(s) and</w:t>
        </w:r>
        <w:r w:rsidRPr="0008758F">
          <w:rPr>
            <w:rFonts w:eastAsia="Times New Roman"/>
            <w:color w:val="auto"/>
            <w:lang w:eastAsia="ko-KR"/>
          </w:rPr>
          <w:t xml:space="preserve"> UE-to-UE Relay Layer indicator(s); </w:t>
        </w:r>
        <w:r>
          <w:rPr>
            <w:rFonts w:eastAsia="Times New Roman"/>
            <w:color w:val="auto"/>
            <w:lang w:eastAsia="ko-KR"/>
          </w:rPr>
          <w:t xml:space="preserve">a </w:t>
        </w:r>
        <w:r w:rsidRPr="0008758F">
          <w:rPr>
            <w:rFonts w:eastAsia="Times New Roman"/>
            <w:color w:val="auto"/>
            <w:lang w:eastAsia="ko-KR"/>
          </w:rPr>
          <w:t xml:space="preserve">UE-to-UE Relay Layer Indicator </w:t>
        </w:r>
        <w:r>
          <w:rPr>
            <w:rFonts w:eastAsia="Times New Roman"/>
            <w:color w:val="auto"/>
            <w:lang w:eastAsia="ko-KR"/>
          </w:rPr>
          <w:t xml:space="preserve">per RSC that </w:t>
        </w:r>
        <w:r w:rsidRPr="0008758F">
          <w:rPr>
            <w:rFonts w:eastAsia="Times New Roman"/>
            <w:color w:val="auto"/>
            <w:lang w:eastAsia="ko-KR"/>
          </w:rPr>
          <w:t xml:space="preserve">indicates whether </w:t>
        </w:r>
        <w:r>
          <w:rPr>
            <w:rFonts w:eastAsia="Times New Roman"/>
            <w:color w:val="auto"/>
            <w:lang w:eastAsia="ko-KR"/>
          </w:rPr>
          <w:t xml:space="preserve">the </w:t>
        </w:r>
        <w:r w:rsidRPr="0008758F">
          <w:rPr>
            <w:rFonts w:eastAsia="Times New Roman"/>
            <w:color w:val="auto"/>
            <w:lang w:eastAsia="ko-KR"/>
          </w:rPr>
          <w:t xml:space="preserve">RSC is offering 5G ProSe Layer-2 or Layer-3 UE-to-UE Relay </w:t>
        </w:r>
        <w:r>
          <w:rPr>
            <w:rFonts w:eastAsia="Times New Roman"/>
            <w:color w:val="auto"/>
            <w:lang w:eastAsia="ko-KR"/>
          </w:rPr>
          <w:t>service</w:t>
        </w:r>
        <w:r w:rsidRPr="0008758F">
          <w:rPr>
            <w:rFonts w:eastAsia="Times New Roman"/>
            <w:color w:val="auto"/>
            <w:lang w:eastAsia="ko-KR"/>
          </w:rPr>
          <w:t>.</w:t>
        </w:r>
      </w:ins>
    </w:p>
    <w:p w14:paraId="0A675B9A" w14:textId="00B3137A" w:rsidR="003D4084" w:rsidRPr="003D4084" w:rsidRDefault="003D4084" w:rsidP="003D4084">
      <w:pPr>
        <w:keepLines/>
        <w:ind w:left="1418" w:hanging="1134"/>
        <w:rPr>
          <w:rFonts w:eastAsia="SimSun"/>
          <w:color w:val="FF0000"/>
          <w:lang w:eastAsia="zh-CN"/>
        </w:rPr>
      </w:pPr>
      <w:r w:rsidRPr="003D4084">
        <w:rPr>
          <w:rFonts w:eastAsia="SimSun"/>
          <w:color w:val="FF0000"/>
          <w:lang w:eastAsia="en-GB"/>
        </w:rPr>
        <w:lastRenderedPageBreak/>
        <w:t>Editor's Note: It is FFS if Target UE can also perform the UE-to-UE Relay selection for Model B discovery.</w:t>
      </w:r>
    </w:p>
    <w:p w14:paraId="3A31E3D5" w14:textId="77777777" w:rsidR="003D4084" w:rsidRPr="003D4084" w:rsidRDefault="003D4084" w:rsidP="003D4084">
      <w:pPr>
        <w:ind w:left="568" w:hanging="284"/>
        <w:rPr>
          <w:rFonts w:eastAsia="Times New Roman"/>
          <w:color w:val="auto"/>
          <w:lang w:eastAsia="ko-KR"/>
        </w:rPr>
      </w:pPr>
      <w:r w:rsidRPr="003D4084">
        <w:rPr>
          <w:rFonts w:eastAsia="Times New Roman"/>
          <w:color w:val="auto"/>
          <w:lang w:eastAsia="ko-KR"/>
        </w:rPr>
        <w:t>-</w:t>
      </w:r>
      <w:r w:rsidRPr="003D4084">
        <w:rPr>
          <w:rFonts w:eastAsia="Times New Roman"/>
          <w:color w:val="auto"/>
          <w:lang w:eastAsia="ko-KR"/>
        </w:rPr>
        <w:tab/>
        <w:t>For UE-to-UE Relay reselection, the negotiated UE-to-UE Relay reselection between Source UE and Target UE and the UE-to-UE Relay selection procedure can be used under different conditions.</w:t>
      </w:r>
    </w:p>
    <w:p w14:paraId="26FE47C2" w14:textId="77777777" w:rsidR="003D4084" w:rsidRPr="003D4084" w:rsidRDefault="003D4084" w:rsidP="003D4084">
      <w:pPr>
        <w:keepLines/>
        <w:ind w:left="1135" w:hanging="851"/>
        <w:rPr>
          <w:rFonts w:eastAsia="SimSun"/>
          <w:color w:val="auto"/>
          <w:lang w:eastAsia="zh-CN"/>
        </w:rPr>
      </w:pPr>
      <w:r w:rsidRPr="003D4084">
        <w:rPr>
          <w:rFonts w:eastAsia="Times New Roman"/>
          <w:color w:val="auto"/>
          <w:lang w:eastAsia="en-GB"/>
        </w:rPr>
        <w:t xml:space="preserve">NOTE </w:t>
      </w:r>
      <w:r w:rsidRPr="003D4084">
        <w:rPr>
          <w:rFonts w:eastAsia="SimSun" w:hint="eastAsia"/>
          <w:color w:val="auto"/>
          <w:lang w:eastAsia="zh-CN"/>
        </w:rPr>
        <w:t>1</w:t>
      </w:r>
      <w:r w:rsidRPr="003D4084">
        <w:rPr>
          <w:rFonts w:eastAsia="Times New Roman"/>
          <w:color w:val="auto"/>
          <w:lang w:eastAsia="en-GB"/>
        </w:rPr>
        <w:t>:</w:t>
      </w:r>
      <w:r w:rsidRPr="003D4084">
        <w:rPr>
          <w:rFonts w:eastAsia="SimSun" w:hint="eastAsia"/>
          <w:color w:val="auto"/>
          <w:lang w:eastAsia="zh-CN"/>
        </w:rPr>
        <w:tab/>
        <w:t>UE-to-UE Relay selection/reselection requires cooperation with RAN WGs during normative work</w:t>
      </w:r>
      <w:r w:rsidRPr="003D4084">
        <w:rPr>
          <w:rFonts w:eastAsia="Times New Roman"/>
          <w:color w:val="auto"/>
          <w:lang w:eastAsia="en-GB"/>
        </w:rPr>
        <w:t>.</w:t>
      </w:r>
    </w:p>
    <w:p w14:paraId="0413AE1A" w14:textId="77777777" w:rsidR="003D4084" w:rsidRPr="003D4084" w:rsidRDefault="003D4084" w:rsidP="003D4084">
      <w:pPr>
        <w:ind w:left="568" w:hanging="284"/>
        <w:rPr>
          <w:rFonts w:eastAsia="Times New Roman"/>
          <w:color w:val="auto"/>
          <w:lang w:eastAsia="ko-KR"/>
        </w:rPr>
      </w:pPr>
      <w:r w:rsidRPr="003D4084">
        <w:rPr>
          <w:rFonts w:eastAsia="Times New Roman" w:hint="eastAsia"/>
          <w:color w:val="auto"/>
          <w:lang w:eastAsia="ko-KR"/>
        </w:rPr>
        <w:t>-</w:t>
      </w:r>
      <w:r w:rsidRPr="003D4084">
        <w:rPr>
          <w:rFonts w:eastAsia="Times New Roman" w:hint="eastAsia"/>
          <w:color w:val="auto"/>
          <w:lang w:eastAsia="ko-KR"/>
        </w:rPr>
        <w:tab/>
      </w:r>
      <w:r w:rsidRPr="003D4084">
        <w:rPr>
          <w:rFonts w:eastAsia="Times New Roman"/>
          <w:color w:val="auto"/>
          <w:lang w:eastAsia="ko-KR"/>
        </w:rPr>
        <w:t>IP, Ethernet and Unstructured traffic types are supported.</w:t>
      </w:r>
    </w:p>
    <w:p w14:paraId="020AE002" w14:textId="77777777" w:rsidR="003D4084" w:rsidRPr="003D4084" w:rsidRDefault="003D4084" w:rsidP="003D4084">
      <w:pPr>
        <w:keepLines/>
        <w:ind w:left="1135" w:hanging="851"/>
        <w:rPr>
          <w:rFonts w:eastAsia="Times New Roman"/>
          <w:color w:val="auto"/>
          <w:lang w:eastAsia="en-GB"/>
        </w:rPr>
      </w:pPr>
      <w:r w:rsidRPr="003D4084">
        <w:rPr>
          <w:rFonts w:eastAsia="Times New Roman"/>
          <w:color w:val="auto"/>
          <w:lang w:eastAsia="en-GB"/>
        </w:rPr>
        <w:t xml:space="preserve">NOTE </w:t>
      </w:r>
      <w:r w:rsidRPr="003D4084">
        <w:rPr>
          <w:rFonts w:eastAsia="Times New Roman" w:hint="eastAsia"/>
          <w:color w:val="auto"/>
          <w:lang w:eastAsia="en-GB"/>
        </w:rPr>
        <w:t>2</w:t>
      </w:r>
      <w:r w:rsidRPr="003D4084">
        <w:rPr>
          <w:rFonts w:eastAsia="Times New Roman"/>
          <w:color w:val="auto"/>
          <w:lang w:eastAsia="en-GB"/>
        </w:rPr>
        <w:t xml:space="preserve">: </w:t>
      </w:r>
      <w:r w:rsidRPr="003D4084">
        <w:rPr>
          <w:rFonts w:eastAsia="DengXian" w:hint="eastAsia"/>
          <w:color w:val="auto"/>
          <w:lang w:eastAsia="zh-CN"/>
        </w:rPr>
        <w:tab/>
      </w:r>
      <w:r w:rsidRPr="003D4084">
        <w:rPr>
          <w:rFonts w:eastAsia="Times New Roman"/>
          <w:color w:val="auto"/>
          <w:lang w:eastAsia="en-GB"/>
        </w:rPr>
        <w:t xml:space="preserve">Ethernet and Unstructured traffic types can be encapsulated in IP traffic type if supported by source and target UE. </w:t>
      </w:r>
    </w:p>
    <w:p w14:paraId="764067EB" w14:textId="77777777" w:rsidR="003D4084" w:rsidRPr="003D4084" w:rsidRDefault="003D4084" w:rsidP="003D4084">
      <w:pPr>
        <w:keepLines/>
        <w:ind w:left="1135" w:hanging="851"/>
        <w:rPr>
          <w:rFonts w:eastAsia="Times New Roman"/>
          <w:color w:val="auto"/>
          <w:lang w:eastAsia="en-GB"/>
        </w:rPr>
      </w:pPr>
      <w:r w:rsidRPr="003D4084">
        <w:rPr>
          <w:rFonts w:eastAsia="Times New Roman" w:hint="eastAsia"/>
          <w:color w:val="auto"/>
          <w:lang w:eastAsia="en-GB"/>
        </w:rPr>
        <w:t xml:space="preserve">NOTE </w:t>
      </w:r>
      <w:r w:rsidRPr="003D4084">
        <w:rPr>
          <w:rFonts w:eastAsia="Times New Roman"/>
          <w:color w:val="auto"/>
          <w:lang w:eastAsia="en-GB"/>
        </w:rPr>
        <w:t xml:space="preserve">3: </w:t>
      </w:r>
      <w:r w:rsidRPr="003D4084">
        <w:rPr>
          <w:rFonts w:eastAsia="DengXian" w:hint="eastAsia"/>
          <w:color w:val="auto"/>
          <w:lang w:eastAsia="zh-CN"/>
        </w:rPr>
        <w:tab/>
      </w:r>
      <w:r w:rsidRPr="003D4084">
        <w:rPr>
          <w:rFonts w:eastAsia="Times New Roman"/>
          <w:color w:val="auto"/>
          <w:lang w:eastAsia="en-GB"/>
        </w:rPr>
        <w:t>Conclusion on Service Authorization information related to UE-to-UE Relay operation sent by AMF to NG-RAN can be finalized based on feedback from RAN WGs.</w:t>
      </w:r>
    </w:p>
    <w:p w14:paraId="1FDF8F3F" w14:textId="77777777" w:rsidR="003D4084" w:rsidRPr="003D4084" w:rsidRDefault="003D4084" w:rsidP="003D4084">
      <w:pPr>
        <w:rPr>
          <w:rFonts w:eastAsia="SimSun"/>
          <w:color w:val="auto"/>
          <w:lang w:eastAsia="zh-CN"/>
        </w:rPr>
      </w:pPr>
      <w:r w:rsidRPr="003D4084">
        <w:rPr>
          <w:rFonts w:eastAsia="SimSun" w:hint="eastAsia"/>
          <w:color w:val="auto"/>
          <w:lang w:eastAsia="zh-CN"/>
        </w:rPr>
        <w:t>T</w:t>
      </w:r>
      <w:r w:rsidRPr="003D4084">
        <w:rPr>
          <w:rFonts w:eastAsia="Times New Roman"/>
          <w:color w:val="auto"/>
          <w:lang w:eastAsia="zh-CN"/>
        </w:rPr>
        <w:t>he following conclusion</w:t>
      </w:r>
      <w:r w:rsidRPr="003D4084">
        <w:rPr>
          <w:rFonts w:eastAsia="SimSun" w:hint="eastAsia"/>
          <w:color w:val="auto"/>
          <w:lang w:eastAsia="zh-CN"/>
        </w:rPr>
        <w:t>s are specific</w:t>
      </w:r>
      <w:r w:rsidRPr="003D4084">
        <w:rPr>
          <w:rFonts w:eastAsia="Times New Roman"/>
          <w:color w:val="auto"/>
          <w:lang w:eastAsia="zh-CN"/>
        </w:rPr>
        <w:t xml:space="preserve"> for Layer-3 UE-to-UE </w:t>
      </w:r>
      <w:r w:rsidRPr="003D4084">
        <w:rPr>
          <w:rFonts w:eastAsia="SimSun" w:hint="eastAsia"/>
          <w:color w:val="auto"/>
          <w:lang w:eastAsia="zh-CN"/>
        </w:rPr>
        <w:t>R</w:t>
      </w:r>
      <w:r w:rsidRPr="003D4084">
        <w:rPr>
          <w:rFonts w:eastAsia="Times New Roman"/>
          <w:color w:val="auto"/>
          <w:lang w:eastAsia="zh-CN"/>
        </w:rPr>
        <w:t>elay:</w:t>
      </w:r>
    </w:p>
    <w:p w14:paraId="5E872B71" w14:textId="77777777" w:rsidR="003D4084" w:rsidRPr="003D4084" w:rsidRDefault="003D4084" w:rsidP="003D4084">
      <w:pPr>
        <w:ind w:left="568" w:hanging="284"/>
        <w:rPr>
          <w:rFonts w:eastAsia="Times New Roman"/>
          <w:color w:val="auto"/>
          <w:lang w:eastAsia="ko-KR"/>
        </w:rPr>
      </w:pPr>
      <w:r w:rsidRPr="003D4084">
        <w:rPr>
          <w:rFonts w:eastAsia="Times New Roman" w:hint="eastAsia"/>
          <w:color w:val="auto"/>
          <w:lang w:eastAsia="ko-KR"/>
        </w:rPr>
        <w:t xml:space="preserve">- </w:t>
      </w:r>
      <w:r w:rsidRPr="003D4084">
        <w:rPr>
          <w:rFonts w:eastAsia="Times New Roman" w:hint="eastAsia"/>
          <w:color w:val="auto"/>
          <w:lang w:eastAsia="ko-KR"/>
        </w:rPr>
        <w:tab/>
      </w:r>
      <w:r w:rsidRPr="003D4084">
        <w:rPr>
          <w:rFonts w:eastAsia="Times New Roman"/>
          <w:color w:val="auto"/>
          <w:lang w:eastAsia="ko-KR"/>
        </w:rPr>
        <w:t xml:space="preserve">For </w:t>
      </w:r>
      <w:r w:rsidRPr="003D4084">
        <w:rPr>
          <w:rFonts w:eastAsia="Times New Roman" w:hint="eastAsia"/>
          <w:color w:val="auto"/>
          <w:lang w:eastAsia="ko-KR"/>
        </w:rPr>
        <w:t>UE-to-UE Relay</w:t>
      </w:r>
      <w:r w:rsidRPr="003D4084">
        <w:rPr>
          <w:rFonts w:eastAsia="Times New Roman"/>
          <w:color w:val="auto"/>
          <w:lang w:eastAsia="ko-KR"/>
        </w:rPr>
        <w:t xml:space="preserve"> Per-hop links setup</w:t>
      </w:r>
      <w:r w:rsidRPr="003D4084">
        <w:rPr>
          <w:rFonts w:eastAsia="Times New Roman" w:hint="eastAsia"/>
          <w:color w:val="auto"/>
          <w:lang w:eastAsia="ko-KR"/>
        </w:rPr>
        <w:t xml:space="preserve"> (i.e. PC5 link establishment between Source UE and UE-to-UE Relay, as well as between UE-to-UE Relay and Target UE)</w:t>
      </w:r>
      <w:r w:rsidRPr="003D4084">
        <w:rPr>
          <w:rFonts w:eastAsia="Times New Roman"/>
          <w:color w:val="auto"/>
          <w:lang w:eastAsia="ko-KR"/>
        </w:rPr>
        <w:t xml:space="preserve">, </w:t>
      </w:r>
      <w:r w:rsidRPr="003D4084">
        <w:rPr>
          <w:rFonts w:eastAsia="Times New Roman" w:hint="eastAsia"/>
          <w:color w:val="auto"/>
          <w:lang w:eastAsia="ko-KR"/>
        </w:rPr>
        <w:t>S</w:t>
      </w:r>
      <w:r w:rsidRPr="003D4084">
        <w:rPr>
          <w:rFonts w:eastAsia="Times New Roman"/>
          <w:color w:val="auto"/>
          <w:lang w:eastAsia="ko-KR"/>
        </w:rPr>
        <w:t>o</w:t>
      </w:r>
      <w:r w:rsidRPr="003D4084">
        <w:rPr>
          <w:rFonts w:eastAsia="Times New Roman" w:hint="eastAsia"/>
          <w:color w:val="auto"/>
          <w:lang w:eastAsia="ko-KR"/>
        </w:rPr>
        <w:t xml:space="preserve">urce UE initiates the PC5 link setup with UE-to-UE Relay, and </w:t>
      </w:r>
      <w:r w:rsidRPr="003D4084">
        <w:rPr>
          <w:rFonts w:eastAsia="Times New Roman"/>
          <w:color w:val="auto"/>
          <w:lang w:eastAsia="ko-KR"/>
        </w:rPr>
        <w:t>UE-to-UE Relay initiate</w:t>
      </w:r>
      <w:r w:rsidRPr="003D4084">
        <w:rPr>
          <w:rFonts w:eastAsia="Times New Roman" w:hint="eastAsia"/>
          <w:color w:val="auto"/>
          <w:lang w:eastAsia="ko-KR"/>
        </w:rPr>
        <w:t>s</w:t>
      </w:r>
      <w:r w:rsidRPr="003D4084">
        <w:rPr>
          <w:rFonts w:eastAsia="Times New Roman"/>
          <w:color w:val="auto"/>
          <w:lang w:eastAsia="ko-KR"/>
        </w:rPr>
        <w:t xml:space="preserve"> </w:t>
      </w:r>
      <w:r w:rsidRPr="003D4084">
        <w:rPr>
          <w:rFonts w:eastAsia="Times New Roman" w:hint="eastAsia"/>
          <w:color w:val="auto"/>
          <w:lang w:eastAsia="ko-KR"/>
        </w:rPr>
        <w:t xml:space="preserve">the </w:t>
      </w:r>
      <w:r w:rsidRPr="003D4084">
        <w:rPr>
          <w:rFonts w:eastAsia="Times New Roman"/>
          <w:color w:val="auto"/>
          <w:lang w:eastAsia="ko-KR"/>
        </w:rPr>
        <w:t>PC5 link setup with the target UE.</w:t>
      </w:r>
    </w:p>
    <w:p w14:paraId="029A79CD" w14:textId="77777777" w:rsidR="003D4084" w:rsidRPr="003D4084" w:rsidRDefault="003D4084" w:rsidP="003D4084">
      <w:pPr>
        <w:ind w:left="568" w:hanging="284"/>
        <w:rPr>
          <w:rFonts w:eastAsia="Times New Roman"/>
          <w:color w:val="auto"/>
          <w:lang w:eastAsia="ko-KR"/>
        </w:rPr>
      </w:pPr>
      <w:r w:rsidRPr="003D4084">
        <w:rPr>
          <w:rFonts w:eastAsia="Times New Roman"/>
          <w:color w:val="auto"/>
          <w:lang w:eastAsia="ko-KR"/>
        </w:rPr>
        <w:t xml:space="preserve">- </w:t>
      </w:r>
      <w:r w:rsidRPr="003D4084">
        <w:rPr>
          <w:rFonts w:eastAsia="Times New Roman"/>
          <w:color w:val="auto"/>
          <w:lang w:eastAsia="ko-KR"/>
        </w:rPr>
        <w:tab/>
      </w:r>
      <w:r w:rsidRPr="003D4084">
        <w:rPr>
          <w:rFonts w:eastAsia="Times New Roman" w:hint="eastAsia"/>
          <w:color w:val="auto"/>
          <w:lang w:eastAsia="ko-KR"/>
        </w:rPr>
        <w:t>For QoS control of Layer-3 UE-to-UE Relay, the UE</w:t>
      </w:r>
      <w:r w:rsidRPr="003D4084">
        <w:rPr>
          <w:rFonts w:eastAsia="Times New Roman"/>
          <w:color w:val="auto"/>
          <w:lang w:eastAsia="ko-KR"/>
        </w:rPr>
        <w:t>-to-UE Relay receives E2E QoS from Source UE and determ</w:t>
      </w:r>
      <w:r w:rsidRPr="003D4084">
        <w:rPr>
          <w:rFonts w:eastAsia="Times New Roman" w:hint="eastAsia"/>
          <w:color w:val="auto"/>
          <w:lang w:eastAsia="ko-KR"/>
        </w:rPr>
        <w:t>ines the per-hop QoS parameters to satisfy the E2E QoS.</w:t>
      </w:r>
    </w:p>
    <w:p w14:paraId="7B3F6896" w14:textId="77777777" w:rsidR="003D4084" w:rsidRPr="003D4084" w:rsidRDefault="003D4084" w:rsidP="003D4084">
      <w:pPr>
        <w:rPr>
          <w:rFonts w:eastAsia="Times New Roman"/>
          <w:color w:val="auto"/>
          <w:lang w:eastAsia="zh-CN"/>
        </w:rPr>
      </w:pPr>
      <w:r w:rsidRPr="003D4084">
        <w:rPr>
          <w:rFonts w:eastAsia="SimSun" w:hint="eastAsia"/>
          <w:color w:val="auto"/>
          <w:lang w:eastAsia="zh-CN"/>
        </w:rPr>
        <w:t>T</w:t>
      </w:r>
      <w:r w:rsidRPr="003D4084">
        <w:rPr>
          <w:rFonts w:eastAsia="Times New Roman"/>
          <w:color w:val="auto"/>
          <w:lang w:eastAsia="zh-CN"/>
        </w:rPr>
        <w:t xml:space="preserve">he following conclusions </w:t>
      </w:r>
      <w:r w:rsidRPr="003D4084">
        <w:rPr>
          <w:rFonts w:eastAsia="SimSun" w:hint="eastAsia"/>
          <w:color w:val="auto"/>
          <w:lang w:eastAsia="zh-CN"/>
        </w:rPr>
        <w:t xml:space="preserve">are specific </w:t>
      </w:r>
      <w:r w:rsidRPr="003D4084">
        <w:rPr>
          <w:rFonts w:eastAsia="Times New Roman"/>
          <w:color w:val="auto"/>
          <w:lang w:eastAsia="zh-CN"/>
        </w:rPr>
        <w:t>for L</w:t>
      </w:r>
      <w:r w:rsidRPr="003D4084">
        <w:rPr>
          <w:rFonts w:eastAsia="SimSun" w:hint="eastAsia"/>
          <w:color w:val="auto"/>
          <w:lang w:eastAsia="zh-CN"/>
        </w:rPr>
        <w:t>ayer-</w:t>
      </w:r>
      <w:r w:rsidRPr="003D4084">
        <w:rPr>
          <w:rFonts w:eastAsia="Times New Roman"/>
          <w:color w:val="auto"/>
          <w:lang w:eastAsia="zh-CN"/>
        </w:rPr>
        <w:t>2 UE-to-UE Relay:</w:t>
      </w:r>
    </w:p>
    <w:p w14:paraId="4A9C4EC3" w14:textId="77777777" w:rsidR="003D4084" w:rsidRPr="003D4084" w:rsidRDefault="003D4084" w:rsidP="003D4084">
      <w:pPr>
        <w:ind w:left="568" w:hanging="284"/>
        <w:rPr>
          <w:rFonts w:eastAsia="SimSun"/>
          <w:color w:val="auto"/>
          <w:lang w:eastAsia="zh-CN"/>
        </w:rPr>
      </w:pPr>
      <w:r w:rsidRPr="003D4084">
        <w:rPr>
          <w:rFonts w:eastAsia="Times New Roman"/>
          <w:color w:val="auto"/>
          <w:lang w:eastAsia="zh-CN"/>
        </w:rPr>
        <w:t>-</w:t>
      </w:r>
      <w:r w:rsidRPr="003D4084">
        <w:rPr>
          <w:rFonts w:eastAsia="Times New Roman"/>
          <w:color w:val="auto"/>
          <w:lang w:eastAsia="zh-CN"/>
        </w:rPr>
        <w:tab/>
      </w:r>
      <w:r w:rsidRPr="003D4084">
        <w:rPr>
          <w:rFonts w:eastAsia="SimSun" w:hint="eastAsia"/>
          <w:color w:val="auto"/>
          <w:lang w:eastAsia="zh-CN"/>
        </w:rPr>
        <w:t>Per-hop</w:t>
      </w:r>
      <w:r w:rsidRPr="003D4084">
        <w:rPr>
          <w:rFonts w:eastAsia="Times New Roman"/>
          <w:color w:val="auto"/>
          <w:lang w:eastAsia="en-GB"/>
        </w:rPr>
        <w:t xml:space="preserve"> links</w:t>
      </w:r>
      <w:r w:rsidRPr="003D4084">
        <w:rPr>
          <w:rFonts w:eastAsia="SimSun" w:hint="eastAsia"/>
          <w:color w:val="auto"/>
          <w:lang w:eastAsia="zh-CN"/>
        </w:rPr>
        <w:t xml:space="preserve"> (i.e. PC5 link between Source UE and UE-to-UE Relay, as well as between UE-to-UE Relay and Target UE) needs to be established before E2E PC5 link </w:t>
      </w:r>
      <w:r w:rsidRPr="003D4084">
        <w:rPr>
          <w:rFonts w:eastAsia="SimSun"/>
          <w:color w:val="auto"/>
          <w:lang w:eastAsia="zh-CN"/>
        </w:rPr>
        <w:t>establishment</w:t>
      </w:r>
      <w:r w:rsidRPr="003D4084">
        <w:rPr>
          <w:rFonts w:eastAsia="SimSun" w:hint="eastAsia"/>
          <w:color w:val="auto"/>
          <w:lang w:eastAsia="zh-CN"/>
        </w:rPr>
        <w:t xml:space="preserve"> is performed.</w:t>
      </w:r>
    </w:p>
    <w:p w14:paraId="69865A97" w14:textId="77777777" w:rsidR="003D4084" w:rsidRPr="003D4084" w:rsidRDefault="003D4084" w:rsidP="003D4084">
      <w:pPr>
        <w:keepLines/>
        <w:ind w:left="1135" w:hanging="851"/>
        <w:rPr>
          <w:rFonts w:eastAsia="SimSun"/>
          <w:color w:val="auto"/>
          <w:lang w:eastAsia="zh-CN"/>
        </w:rPr>
      </w:pPr>
      <w:r w:rsidRPr="003D4084">
        <w:rPr>
          <w:rFonts w:eastAsia="Times New Roman"/>
          <w:color w:val="auto"/>
          <w:lang w:eastAsia="en-GB"/>
        </w:rPr>
        <w:t>NOTE </w:t>
      </w:r>
      <w:r w:rsidRPr="003D4084">
        <w:rPr>
          <w:rFonts w:eastAsia="SimSun"/>
          <w:color w:val="auto"/>
          <w:lang w:eastAsia="zh-CN"/>
        </w:rPr>
        <w:t>4</w:t>
      </w:r>
      <w:r w:rsidRPr="003D4084">
        <w:rPr>
          <w:rFonts w:eastAsia="Times New Roman"/>
          <w:color w:val="auto"/>
          <w:lang w:eastAsia="en-GB"/>
        </w:rPr>
        <w:t>:</w:t>
      </w:r>
      <w:r w:rsidRPr="003D4084">
        <w:rPr>
          <w:rFonts w:eastAsia="Times New Roman"/>
          <w:color w:val="auto"/>
          <w:lang w:eastAsia="en-GB"/>
        </w:rPr>
        <w:tab/>
      </w:r>
      <w:r w:rsidRPr="003D4084">
        <w:rPr>
          <w:rFonts w:eastAsia="SimSun" w:hint="eastAsia"/>
          <w:color w:val="auto"/>
          <w:lang w:eastAsia="zh-CN"/>
        </w:rPr>
        <w:t>H</w:t>
      </w:r>
      <w:r w:rsidRPr="003D4084">
        <w:rPr>
          <w:rFonts w:eastAsia="SimSun"/>
          <w:color w:val="auto"/>
          <w:lang w:eastAsia="zh-CN"/>
        </w:rPr>
        <w:t>o</w:t>
      </w:r>
      <w:r w:rsidRPr="003D4084">
        <w:rPr>
          <w:rFonts w:eastAsia="SimSun" w:hint="eastAsia"/>
          <w:color w:val="auto"/>
          <w:lang w:eastAsia="zh-CN"/>
        </w:rPr>
        <w:t xml:space="preserve">w </w:t>
      </w:r>
      <w:r w:rsidRPr="003D4084">
        <w:rPr>
          <w:rFonts w:eastAsia="Times New Roman" w:hint="eastAsia"/>
          <w:color w:val="auto"/>
          <w:lang w:eastAsia="en-US"/>
        </w:rPr>
        <w:t>the</w:t>
      </w:r>
      <w:r w:rsidRPr="003D4084">
        <w:rPr>
          <w:rFonts w:eastAsia="SimSun" w:hint="eastAsia"/>
          <w:color w:val="auto"/>
          <w:lang w:eastAsia="zh-CN"/>
        </w:rPr>
        <w:t xml:space="preserve"> E2E</w:t>
      </w:r>
      <w:r w:rsidRPr="003D4084">
        <w:rPr>
          <w:rFonts w:eastAsia="Times New Roman" w:hint="eastAsia"/>
          <w:color w:val="auto"/>
          <w:lang w:eastAsia="en-US"/>
        </w:rPr>
        <w:t xml:space="preserve"> PC5-S messages</w:t>
      </w:r>
      <w:r w:rsidRPr="003D4084">
        <w:rPr>
          <w:rFonts w:eastAsia="SimSun" w:hint="eastAsia"/>
          <w:color w:val="auto"/>
          <w:lang w:eastAsia="zh-CN"/>
        </w:rPr>
        <w:t xml:space="preserve"> are forwarded </w:t>
      </w:r>
      <w:r w:rsidRPr="003D4084">
        <w:rPr>
          <w:rFonts w:eastAsia="Times New Roman" w:hint="eastAsia"/>
          <w:color w:val="auto"/>
          <w:lang w:eastAsia="en-US"/>
        </w:rPr>
        <w:t>by the UE-to-UE Relay is to be determined by RAN</w:t>
      </w:r>
      <w:r w:rsidRPr="003D4084">
        <w:rPr>
          <w:rFonts w:eastAsia="SimSun" w:hint="eastAsia"/>
          <w:color w:val="auto"/>
          <w:lang w:eastAsia="zh-CN"/>
        </w:rPr>
        <w:t xml:space="preserve"> WGs</w:t>
      </w:r>
      <w:r w:rsidRPr="003D4084">
        <w:rPr>
          <w:rFonts w:eastAsia="Times New Roman"/>
          <w:color w:val="auto"/>
          <w:lang w:eastAsia="en-GB"/>
        </w:rPr>
        <w:t>.</w:t>
      </w:r>
    </w:p>
    <w:p w14:paraId="52183493" w14:textId="497CB7CE" w:rsidR="00CA089A" w:rsidRPr="003D4084" w:rsidRDefault="003D4084" w:rsidP="003D4084">
      <w:pPr>
        <w:keepLines/>
        <w:ind w:left="1135" w:hanging="851"/>
        <w:rPr>
          <w:rFonts w:eastAsia="DengXian"/>
          <w:color w:val="auto"/>
          <w:lang w:eastAsia="zh-CN"/>
        </w:rPr>
      </w:pPr>
      <w:r w:rsidRPr="003D4084">
        <w:rPr>
          <w:rFonts w:eastAsia="Times New Roman"/>
          <w:color w:val="auto"/>
          <w:lang w:eastAsia="en-GB"/>
        </w:rPr>
        <w:t>NOTE 5:</w:t>
      </w:r>
      <w:r w:rsidRPr="003D4084">
        <w:rPr>
          <w:rFonts w:eastAsia="Times New Roman"/>
          <w:color w:val="auto"/>
          <w:lang w:eastAsia="en-GB"/>
        </w:rPr>
        <w:tab/>
        <w:t>For L</w:t>
      </w:r>
      <w:r w:rsidRPr="003D4084">
        <w:rPr>
          <w:rFonts w:eastAsia="Times New Roman" w:hint="eastAsia"/>
          <w:color w:val="auto"/>
          <w:lang w:eastAsia="en-GB"/>
        </w:rPr>
        <w:t>ayer-</w:t>
      </w:r>
      <w:r w:rsidRPr="003D4084">
        <w:rPr>
          <w:rFonts w:eastAsia="Times New Roman"/>
          <w:color w:val="auto"/>
          <w:lang w:eastAsia="en-GB"/>
        </w:rPr>
        <w:t>2 UE-to-UE Relay, RAN WGs will define how the E2E QoS will be handled and split over the PC5 links.</w:t>
      </w:r>
    </w:p>
    <w:p w14:paraId="05A5D55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7"/>
    </w:p>
    <w:sectPr w:rsidR="00CA089A" w:rsidRPr="0042466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9B3296" w14:textId="77777777" w:rsidR="00D04730" w:rsidRDefault="00D04730">
      <w:r>
        <w:separator/>
      </w:r>
    </w:p>
    <w:p w14:paraId="6EF074D0" w14:textId="77777777" w:rsidR="00D04730" w:rsidRDefault="00D04730"/>
  </w:endnote>
  <w:endnote w:type="continuationSeparator" w:id="0">
    <w:p w14:paraId="3368F693" w14:textId="77777777" w:rsidR="00D04730" w:rsidRDefault="00D04730">
      <w:r>
        <w:continuationSeparator/>
      </w:r>
    </w:p>
    <w:p w14:paraId="5CC83161" w14:textId="77777777" w:rsidR="00D04730" w:rsidRDefault="00D047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954ADC" w14:textId="77777777" w:rsidR="004D2D8D" w:rsidRDefault="004D2D8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B2320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B368B0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680DD91" w14:textId="77777777" w:rsidR="006F5DD0" w:rsidRDefault="006F5DD0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7574B" w14:textId="77777777" w:rsidR="004D2D8D" w:rsidRDefault="004D2D8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C35C9A" w14:textId="77777777" w:rsidR="00D04730" w:rsidRDefault="00D04730">
      <w:r>
        <w:separator/>
      </w:r>
    </w:p>
    <w:p w14:paraId="50C46566" w14:textId="77777777" w:rsidR="00D04730" w:rsidRDefault="00D04730"/>
  </w:footnote>
  <w:footnote w:type="continuationSeparator" w:id="0">
    <w:p w14:paraId="64E18DBE" w14:textId="77777777" w:rsidR="00D04730" w:rsidRDefault="00D04730">
      <w:r>
        <w:continuationSeparator/>
      </w:r>
    </w:p>
    <w:p w14:paraId="3C0793F5" w14:textId="77777777" w:rsidR="00D04730" w:rsidRDefault="00D0473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ED5F1B" w14:textId="77777777" w:rsidR="006F5DD0" w:rsidRDefault="006F5DD0"/>
  <w:p w14:paraId="2B665219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8EC41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906A9CF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4712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FAD4E27" w14:textId="77777777" w:rsidR="006F5DD0" w:rsidRPr="0091233D" w:rsidRDefault="006F5DD0">
    <w:pPr>
      <w:rPr>
        <w:lang w:val="fr-F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45E820" w14:textId="77777777" w:rsidR="004D2D8D" w:rsidRDefault="004D2D8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4" type="#_x0000_t75" style="width:15.8pt;height:15.8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C3BEDA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572D0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F38EC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5A6AF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BEE4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2C2F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D8BC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E060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2A227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65E9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A62150"/>
    <w:multiLevelType w:val="hybridMultilevel"/>
    <w:tmpl w:val="4654893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EC3CC8"/>
    <w:multiLevelType w:val="hybridMultilevel"/>
    <w:tmpl w:val="1860A03A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555809"/>
    <w:multiLevelType w:val="hybridMultilevel"/>
    <w:tmpl w:val="52BED90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1"/>
  </w:num>
  <w:num w:numId="4">
    <w:abstractNumId w:val="14"/>
  </w:num>
  <w:num w:numId="5">
    <w:abstractNumId w:val="20"/>
  </w:num>
  <w:num w:numId="6">
    <w:abstractNumId w:val="26"/>
  </w:num>
  <w:num w:numId="7">
    <w:abstractNumId w:val="16"/>
  </w:num>
  <w:num w:numId="8">
    <w:abstractNumId w:val="19"/>
  </w:num>
  <w:num w:numId="9">
    <w:abstractNumId w:val="24"/>
  </w:num>
  <w:num w:numId="10">
    <w:abstractNumId w:val="27"/>
  </w:num>
  <w:num w:numId="11">
    <w:abstractNumId w:val="17"/>
  </w:num>
  <w:num w:numId="12">
    <w:abstractNumId w:val="10"/>
  </w:num>
  <w:num w:numId="13">
    <w:abstractNumId w:val="13"/>
  </w:num>
  <w:num w:numId="14">
    <w:abstractNumId w:val="18"/>
  </w:num>
  <w:num w:numId="15">
    <w:abstractNumId w:val="25"/>
  </w:num>
  <w:num w:numId="16">
    <w:abstractNumId w:val="23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12"/>
  </w:num>
  <w:num w:numId="28">
    <w:abstractNumId w:val="2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First Monday">
    <w15:presenceInfo w15:providerId="None" w15:userId="Huawei First Monday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7F0"/>
    <w:rsid w:val="000767F2"/>
    <w:rsid w:val="00080835"/>
    <w:rsid w:val="0008116D"/>
    <w:rsid w:val="000830D4"/>
    <w:rsid w:val="00084E41"/>
    <w:rsid w:val="0008565B"/>
    <w:rsid w:val="00085FC7"/>
    <w:rsid w:val="00086929"/>
    <w:rsid w:val="0008758F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2C1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5878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3A2"/>
    <w:rsid w:val="000D70EA"/>
    <w:rsid w:val="000E06B5"/>
    <w:rsid w:val="000E44F6"/>
    <w:rsid w:val="000F0450"/>
    <w:rsid w:val="000F06D8"/>
    <w:rsid w:val="000F271B"/>
    <w:rsid w:val="000F3035"/>
    <w:rsid w:val="000F3CB1"/>
    <w:rsid w:val="000F5D71"/>
    <w:rsid w:val="000F5E59"/>
    <w:rsid w:val="000F60B7"/>
    <w:rsid w:val="000F67B7"/>
    <w:rsid w:val="000F751D"/>
    <w:rsid w:val="000F77CC"/>
    <w:rsid w:val="000F7F37"/>
    <w:rsid w:val="0010191A"/>
    <w:rsid w:val="00101FFB"/>
    <w:rsid w:val="00104154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9F6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17A"/>
    <w:rsid w:val="00131D3C"/>
    <w:rsid w:val="0013518E"/>
    <w:rsid w:val="0013558E"/>
    <w:rsid w:val="00136292"/>
    <w:rsid w:val="00136E1D"/>
    <w:rsid w:val="001378CD"/>
    <w:rsid w:val="00137A15"/>
    <w:rsid w:val="00137A59"/>
    <w:rsid w:val="0014061E"/>
    <w:rsid w:val="0014072B"/>
    <w:rsid w:val="00140AC7"/>
    <w:rsid w:val="001412C9"/>
    <w:rsid w:val="00141776"/>
    <w:rsid w:val="001428B7"/>
    <w:rsid w:val="00143764"/>
    <w:rsid w:val="0014582F"/>
    <w:rsid w:val="00145883"/>
    <w:rsid w:val="0014688E"/>
    <w:rsid w:val="00147128"/>
    <w:rsid w:val="001478B1"/>
    <w:rsid w:val="00147EAA"/>
    <w:rsid w:val="00150808"/>
    <w:rsid w:val="001512CD"/>
    <w:rsid w:val="00151A7D"/>
    <w:rsid w:val="001520C4"/>
    <w:rsid w:val="001520C5"/>
    <w:rsid w:val="00152663"/>
    <w:rsid w:val="0015296B"/>
    <w:rsid w:val="00152E53"/>
    <w:rsid w:val="001538DF"/>
    <w:rsid w:val="00156945"/>
    <w:rsid w:val="00156FE0"/>
    <w:rsid w:val="00161001"/>
    <w:rsid w:val="001616A1"/>
    <w:rsid w:val="00161B39"/>
    <w:rsid w:val="00161C26"/>
    <w:rsid w:val="00163C76"/>
    <w:rsid w:val="00163E01"/>
    <w:rsid w:val="00164342"/>
    <w:rsid w:val="001673CA"/>
    <w:rsid w:val="00167AF3"/>
    <w:rsid w:val="00170A7C"/>
    <w:rsid w:val="0017207F"/>
    <w:rsid w:val="00173025"/>
    <w:rsid w:val="001731A2"/>
    <w:rsid w:val="001736B5"/>
    <w:rsid w:val="00173A57"/>
    <w:rsid w:val="001750EF"/>
    <w:rsid w:val="00176548"/>
    <w:rsid w:val="001765B4"/>
    <w:rsid w:val="00176CD0"/>
    <w:rsid w:val="00177EFC"/>
    <w:rsid w:val="001802CC"/>
    <w:rsid w:val="001806F6"/>
    <w:rsid w:val="00181E77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606"/>
    <w:rsid w:val="0019666E"/>
    <w:rsid w:val="00196B2A"/>
    <w:rsid w:val="0019723A"/>
    <w:rsid w:val="00197C41"/>
    <w:rsid w:val="001A022E"/>
    <w:rsid w:val="001A0FD2"/>
    <w:rsid w:val="001A164A"/>
    <w:rsid w:val="001A3A7D"/>
    <w:rsid w:val="001A3C9B"/>
    <w:rsid w:val="001A3EF1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E14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28F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245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343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068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72"/>
    <w:rsid w:val="0029673F"/>
    <w:rsid w:val="002A062F"/>
    <w:rsid w:val="002A3C41"/>
    <w:rsid w:val="002A6F90"/>
    <w:rsid w:val="002A7929"/>
    <w:rsid w:val="002B051E"/>
    <w:rsid w:val="002B1D85"/>
    <w:rsid w:val="002B21E7"/>
    <w:rsid w:val="002B2431"/>
    <w:rsid w:val="002B2ABA"/>
    <w:rsid w:val="002B46FF"/>
    <w:rsid w:val="002B5DAE"/>
    <w:rsid w:val="002B6238"/>
    <w:rsid w:val="002B6505"/>
    <w:rsid w:val="002C071F"/>
    <w:rsid w:val="002C0D31"/>
    <w:rsid w:val="002C12F3"/>
    <w:rsid w:val="002C141F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649"/>
    <w:rsid w:val="002D7DAF"/>
    <w:rsid w:val="002E199D"/>
    <w:rsid w:val="002E1B45"/>
    <w:rsid w:val="002E2018"/>
    <w:rsid w:val="002E22D5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03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1E97"/>
    <w:rsid w:val="00301E9F"/>
    <w:rsid w:val="003034B2"/>
    <w:rsid w:val="00304643"/>
    <w:rsid w:val="00305F20"/>
    <w:rsid w:val="00307E46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6DDF"/>
    <w:rsid w:val="00327CA6"/>
    <w:rsid w:val="00331F83"/>
    <w:rsid w:val="00332EC2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82E"/>
    <w:rsid w:val="003557F0"/>
    <w:rsid w:val="00356277"/>
    <w:rsid w:val="00360130"/>
    <w:rsid w:val="003607F8"/>
    <w:rsid w:val="00360CF4"/>
    <w:rsid w:val="003619B5"/>
    <w:rsid w:val="00361C57"/>
    <w:rsid w:val="003635EB"/>
    <w:rsid w:val="00363BB4"/>
    <w:rsid w:val="00364C69"/>
    <w:rsid w:val="00365501"/>
    <w:rsid w:val="003655BA"/>
    <w:rsid w:val="00366D63"/>
    <w:rsid w:val="0036751D"/>
    <w:rsid w:val="00367599"/>
    <w:rsid w:val="0036777B"/>
    <w:rsid w:val="00367B09"/>
    <w:rsid w:val="003709FD"/>
    <w:rsid w:val="003711B4"/>
    <w:rsid w:val="00371C7E"/>
    <w:rsid w:val="00372706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1DF4"/>
    <w:rsid w:val="0039273B"/>
    <w:rsid w:val="00392EA7"/>
    <w:rsid w:val="00393992"/>
    <w:rsid w:val="00393E52"/>
    <w:rsid w:val="003948EF"/>
    <w:rsid w:val="00395453"/>
    <w:rsid w:val="00395DD0"/>
    <w:rsid w:val="003960DE"/>
    <w:rsid w:val="00396CFF"/>
    <w:rsid w:val="003970D5"/>
    <w:rsid w:val="00397CED"/>
    <w:rsid w:val="00397F82"/>
    <w:rsid w:val="00397FCF"/>
    <w:rsid w:val="003A02E5"/>
    <w:rsid w:val="003A11FD"/>
    <w:rsid w:val="003A35CA"/>
    <w:rsid w:val="003A376F"/>
    <w:rsid w:val="003A3BC8"/>
    <w:rsid w:val="003A5197"/>
    <w:rsid w:val="003A69B6"/>
    <w:rsid w:val="003A6AB2"/>
    <w:rsid w:val="003B00A0"/>
    <w:rsid w:val="003B020E"/>
    <w:rsid w:val="003B0FC2"/>
    <w:rsid w:val="003B139B"/>
    <w:rsid w:val="003B2E77"/>
    <w:rsid w:val="003B2F4F"/>
    <w:rsid w:val="003B3C85"/>
    <w:rsid w:val="003B59D6"/>
    <w:rsid w:val="003B7365"/>
    <w:rsid w:val="003B7948"/>
    <w:rsid w:val="003C02B3"/>
    <w:rsid w:val="003C599D"/>
    <w:rsid w:val="003C5C7F"/>
    <w:rsid w:val="003C69E7"/>
    <w:rsid w:val="003C7614"/>
    <w:rsid w:val="003C782C"/>
    <w:rsid w:val="003D0325"/>
    <w:rsid w:val="003D0FC1"/>
    <w:rsid w:val="003D3280"/>
    <w:rsid w:val="003D334E"/>
    <w:rsid w:val="003D4084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ABA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170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767"/>
    <w:rsid w:val="00470CA4"/>
    <w:rsid w:val="00474125"/>
    <w:rsid w:val="004745FD"/>
    <w:rsid w:val="00476D1C"/>
    <w:rsid w:val="004774B4"/>
    <w:rsid w:val="00481CD8"/>
    <w:rsid w:val="004821D9"/>
    <w:rsid w:val="00482DD7"/>
    <w:rsid w:val="00482F42"/>
    <w:rsid w:val="00483229"/>
    <w:rsid w:val="00483322"/>
    <w:rsid w:val="00483E3C"/>
    <w:rsid w:val="00485470"/>
    <w:rsid w:val="004862C2"/>
    <w:rsid w:val="0048675E"/>
    <w:rsid w:val="00491A0E"/>
    <w:rsid w:val="00492E23"/>
    <w:rsid w:val="00493B5A"/>
    <w:rsid w:val="00494508"/>
    <w:rsid w:val="00494686"/>
    <w:rsid w:val="0049476B"/>
    <w:rsid w:val="004953B2"/>
    <w:rsid w:val="00497688"/>
    <w:rsid w:val="004978E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6D4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D8D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257"/>
    <w:rsid w:val="004E7315"/>
    <w:rsid w:val="004E74B4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EDA"/>
    <w:rsid w:val="00520451"/>
    <w:rsid w:val="0052136C"/>
    <w:rsid w:val="00521F78"/>
    <w:rsid w:val="0052214C"/>
    <w:rsid w:val="00524196"/>
    <w:rsid w:val="005244BB"/>
    <w:rsid w:val="00524B37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8DA"/>
    <w:rsid w:val="00541980"/>
    <w:rsid w:val="00541BDE"/>
    <w:rsid w:val="00541E59"/>
    <w:rsid w:val="00542FDE"/>
    <w:rsid w:val="00543E55"/>
    <w:rsid w:val="00543F19"/>
    <w:rsid w:val="005446D6"/>
    <w:rsid w:val="0055150E"/>
    <w:rsid w:val="00552D00"/>
    <w:rsid w:val="00552EDB"/>
    <w:rsid w:val="0055392F"/>
    <w:rsid w:val="00553C48"/>
    <w:rsid w:val="00553DCF"/>
    <w:rsid w:val="00554C55"/>
    <w:rsid w:val="00555F6C"/>
    <w:rsid w:val="00556068"/>
    <w:rsid w:val="005568FB"/>
    <w:rsid w:val="00556C4D"/>
    <w:rsid w:val="00561209"/>
    <w:rsid w:val="005612D1"/>
    <w:rsid w:val="0056459E"/>
    <w:rsid w:val="005657E5"/>
    <w:rsid w:val="00566A66"/>
    <w:rsid w:val="00566F6E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59F2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06AC"/>
    <w:rsid w:val="005A1269"/>
    <w:rsid w:val="005A1980"/>
    <w:rsid w:val="005A26B4"/>
    <w:rsid w:val="005A29F2"/>
    <w:rsid w:val="005A3140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6CC5"/>
    <w:rsid w:val="005C04A8"/>
    <w:rsid w:val="005C063E"/>
    <w:rsid w:val="005C0946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D94"/>
    <w:rsid w:val="005D226C"/>
    <w:rsid w:val="005D369B"/>
    <w:rsid w:val="005D48A6"/>
    <w:rsid w:val="005D48E2"/>
    <w:rsid w:val="005D5575"/>
    <w:rsid w:val="005D6828"/>
    <w:rsid w:val="005D76D7"/>
    <w:rsid w:val="005E0279"/>
    <w:rsid w:val="005E05FD"/>
    <w:rsid w:val="005E2042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5B4"/>
    <w:rsid w:val="005F59D9"/>
    <w:rsid w:val="005F76E9"/>
    <w:rsid w:val="00601CC9"/>
    <w:rsid w:val="0060330B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BF8"/>
    <w:rsid w:val="00623FAF"/>
    <w:rsid w:val="00624FCE"/>
    <w:rsid w:val="00625F2F"/>
    <w:rsid w:val="006278F1"/>
    <w:rsid w:val="00632AC0"/>
    <w:rsid w:val="00632F1F"/>
    <w:rsid w:val="00635AB9"/>
    <w:rsid w:val="00640010"/>
    <w:rsid w:val="006402FF"/>
    <w:rsid w:val="0064130B"/>
    <w:rsid w:val="0064146B"/>
    <w:rsid w:val="00641756"/>
    <w:rsid w:val="00641B80"/>
    <w:rsid w:val="00642055"/>
    <w:rsid w:val="00644664"/>
    <w:rsid w:val="00644B01"/>
    <w:rsid w:val="0064623F"/>
    <w:rsid w:val="00646281"/>
    <w:rsid w:val="006462C1"/>
    <w:rsid w:val="00651D13"/>
    <w:rsid w:val="0065267B"/>
    <w:rsid w:val="0065339E"/>
    <w:rsid w:val="006539B5"/>
    <w:rsid w:val="00656CEF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973"/>
    <w:rsid w:val="00673CFE"/>
    <w:rsid w:val="00673EA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6645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95E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0DC2"/>
    <w:rsid w:val="006C1208"/>
    <w:rsid w:val="006C2781"/>
    <w:rsid w:val="006C3572"/>
    <w:rsid w:val="006C383E"/>
    <w:rsid w:val="006C6C32"/>
    <w:rsid w:val="006C70F0"/>
    <w:rsid w:val="006C7993"/>
    <w:rsid w:val="006D0AE7"/>
    <w:rsid w:val="006D1207"/>
    <w:rsid w:val="006D2215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455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47B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E38"/>
    <w:rsid w:val="00717D60"/>
    <w:rsid w:val="007201AD"/>
    <w:rsid w:val="00720725"/>
    <w:rsid w:val="007209F3"/>
    <w:rsid w:val="00721A8F"/>
    <w:rsid w:val="00722AC2"/>
    <w:rsid w:val="00722D02"/>
    <w:rsid w:val="00722F8D"/>
    <w:rsid w:val="00723554"/>
    <w:rsid w:val="00724068"/>
    <w:rsid w:val="00725A0B"/>
    <w:rsid w:val="00725EC2"/>
    <w:rsid w:val="007266D9"/>
    <w:rsid w:val="00726AC2"/>
    <w:rsid w:val="00726CD5"/>
    <w:rsid w:val="00730B98"/>
    <w:rsid w:val="00731985"/>
    <w:rsid w:val="00732C49"/>
    <w:rsid w:val="00734562"/>
    <w:rsid w:val="00734DB5"/>
    <w:rsid w:val="0073584F"/>
    <w:rsid w:val="00735A00"/>
    <w:rsid w:val="007362CE"/>
    <w:rsid w:val="00736EE1"/>
    <w:rsid w:val="007375A8"/>
    <w:rsid w:val="007375A9"/>
    <w:rsid w:val="00737642"/>
    <w:rsid w:val="007403DF"/>
    <w:rsid w:val="007409A7"/>
    <w:rsid w:val="00740DC9"/>
    <w:rsid w:val="007445FE"/>
    <w:rsid w:val="00744FCE"/>
    <w:rsid w:val="007508C5"/>
    <w:rsid w:val="007516E8"/>
    <w:rsid w:val="007518AE"/>
    <w:rsid w:val="00752C64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5682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20E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BCA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655"/>
    <w:rsid w:val="007B1D42"/>
    <w:rsid w:val="007B1F16"/>
    <w:rsid w:val="007B2021"/>
    <w:rsid w:val="007B2ECC"/>
    <w:rsid w:val="007B2F07"/>
    <w:rsid w:val="007B3378"/>
    <w:rsid w:val="007B5190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036A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46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3B5"/>
    <w:rsid w:val="00854794"/>
    <w:rsid w:val="00854869"/>
    <w:rsid w:val="0085527D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DFA"/>
    <w:rsid w:val="00872238"/>
    <w:rsid w:val="00872977"/>
    <w:rsid w:val="00872C22"/>
    <w:rsid w:val="008735AA"/>
    <w:rsid w:val="008735C7"/>
    <w:rsid w:val="00873EFD"/>
    <w:rsid w:val="008754B1"/>
    <w:rsid w:val="008754E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434"/>
    <w:rsid w:val="008907FD"/>
    <w:rsid w:val="00890F18"/>
    <w:rsid w:val="00892063"/>
    <w:rsid w:val="00893F00"/>
    <w:rsid w:val="008941FF"/>
    <w:rsid w:val="00894F1D"/>
    <w:rsid w:val="0089619E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182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357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3346"/>
    <w:rsid w:val="008D6B3F"/>
    <w:rsid w:val="008D7D9E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F1C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784"/>
    <w:rsid w:val="00941666"/>
    <w:rsid w:val="00942421"/>
    <w:rsid w:val="00942586"/>
    <w:rsid w:val="00942A8D"/>
    <w:rsid w:val="00942CAE"/>
    <w:rsid w:val="00945B37"/>
    <w:rsid w:val="00945B4C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41"/>
    <w:rsid w:val="00965CF4"/>
    <w:rsid w:val="009700B6"/>
    <w:rsid w:val="009716DA"/>
    <w:rsid w:val="00971CD3"/>
    <w:rsid w:val="00972044"/>
    <w:rsid w:val="00975B8D"/>
    <w:rsid w:val="00975CE0"/>
    <w:rsid w:val="009761CF"/>
    <w:rsid w:val="00976391"/>
    <w:rsid w:val="00976D28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4D58"/>
    <w:rsid w:val="009952E9"/>
    <w:rsid w:val="00995429"/>
    <w:rsid w:val="00995E59"/>
    <w:rsid w:val="00996972"/>
    <w:rsid w:val="00997FCA"/>
    <w:rsid w:val="009A14F4"/>
    <w:rsid w:val="009A1939"/>
    <w:rsid w:val="009A250E"/>
    <w:rsid w:val="009A36B1"/>
    <w:rsid w:val="009A44DE"/>
    <w:rsid w:val="009A52E3"/>
    <w:rsid w:val="009A5784"/>
    <w:rsid w:val="009A71EE"/>
    <w:rsid w:val="009B28CC"/>
    <w:rsid w:val="009B2A0D"/>
    <w:rsid w:val="009B2E3A"/>
    <w:rsid w:val="009B2F3F"/>
    <w:rsid w:val="009B3744"/>
    <w:rsid w:val="009B4FF3"/>
    <w:rsid w:val="009B5D48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C62"/>
    <w:rsid w:val="009D01C2"/>
    <w:rsid w:val="009D123E"/>
    <w:rsid w:val="009D1276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6349"/>
    <w:rsid w:val="009F79B5"/>
    <w:rsid w:val="009F7C8A"/>
    <w:rsid w:val="00A005ED"/>
    <w:rsid w:val="00A00D82"/>
    <w:rsid w:val="00A0236F"/>
    <w:rsid w:val="00A0240B"/>
    <w:rsid w:val="00A033A4"/>
    <w:rsid w:val="00A038EE"/>
    <w:rsid w:val="00A0477C"/>
    <w:rsid w:val="00A0509F"/>
    <w:rsid w:val="00A05A6B"/>
    <w:rsid w:val="00A05CE1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73D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BB6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5A0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8F0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C35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54C"/>
    <w:rsid w:val="00B02BFC"/>
    <w:rsid w:val="00B03770"/>
    <w:rsid w:val="00B03D58"/>
    <w:rsid w:val="00B03E15"/>
    <w:rsid w:val="00B03F2F"/>
    <w:rsid w:val="00B04613"/>
    <w:rsid w:val="00B059AF"/>
    <w:rsid w:val="00B06EDD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9C4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57F70"/>
    <w:rsid w:val="00B61272"/>
    <w:rsid w:val="00B61BA6"/>
    <w:rsid w:val="00B6361C"/>
    <w:rsid w:val="00B64F54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441"/>
    <w:rsid w:val="00B81E96"/>
    <w:rsid w:val="00B82343"/>
    <w:rsid w:val="00B8312C"/>
    <w:rsid w:val="00B84052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09CA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72B3"/>
    <w:rsid w:val="00BD0133"/>
    <w:rsid w:val="00BD0F71"/>
    <w:rsid w:val="00BD1573"/>
    <w:rsid w:val="00BD2553"/>
    <w:rsid w:val="00BD265B"/>
    <w:rsid w:val="00BD3756"/>
    <w:rsid w:val="00BD472D"/>
    <w:rsid w:val="00BD57CC"/>
    <w:rsid w:val="00BD5A38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0EBF"/>
    <w:rsid w:val="00C42557"/>
    <w:rsid w:val="00C433AE"/>
    <w:rsid w:val="00C43418"/>
    <w:rsid w:val="00C43604"/>
    <w:rsid w:val="00C4361F"/>
    <w:rsid w:val="00C44C38"/>
    <w:rsid w:val="00C45A3F"/>
    <w:rsid w:val="00C45C18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959"/>
    <w:rsid w:val="00C74512"/>
    <w:rsid w:val="00C74B22"/>
    <w:rsid w:val="00C75299"/>
    <w:rsid w:val="00C76599"/>
    <w:rsid w:val="00C76BBA"/>
    <w:rsid w:val="00C76DE8"/>
    <w:rsid w:val="00C775F6"/>
    <w:rsid w:val="00C77744"/>
    <w:rsid w:val="00C77E48"/>
    <w:rsid w:val="00C806A7"/>
    <w:rsid w:val="00C80BE3"/>
    <w:rsid w:val="00C80EAD"/>
    <w:rsid w:val="00C82128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A94"/>
    <w:rsid w:val="00CA5B19"/>
    <w:rsid w:val="00CA6115"/>
    <w:rsid w:val="00CA6A05"/>
    <w:rsid w:val="00CA7003"/>
    <w:rsid w:val="00CA76A1"/>
    <w:rsid w:val="00CB285D"/>
    <w:rsid w:val="00CB4CAC"/>
    <w:rsid w:val="00CB690A"/>
    <w:rsid w:val="00CC1440"/>
    <w:rsid w:val="00CC14A5"/>
    <w:rsid w:val="00CC2796"/>
    <w:rsid w:val="00CC2CB6"/>
    <w:rsid w:val="00CC2CCC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384"/>
    <w:rsid w:val="00CD6F33"/>
    <w:rsid w:val="00CD6F50"/>
    <w:rsid w:val="00CD7843"/>
    <w:rsid w:val="00CD799D"/>
    <w:rsid w:val="00CE034E"/>
    <w:rsid w:val="00CE14C8"/>
    <w:rsid w:val="00CE2D0D"/>
    <w:rsid w:val="00CE34A4"/>
    <w:rsid w:val="00CE5700"/>
    <w:rsid w:val="00CE682B"/>
    <w:rsid w:val="00CE73D7"/>
    <w:rsid w:val="00CE75A3"/>
    <w:rsid w:val="00CF0032"/>
    <w:rsid w:val="00CF1BB6"/>
    <w:rsid w:val="00CF2506"/>
    <w:rsid w:val="00CF2575"/>
    <w:rsid w:val="00CF2DBC"/>
    <w:rsid w:val="00CF32EA"/>
    <w:rsid w:val="00CF3D97"/>
    <w:rsid w:val="00CF3E36"/>
    <w:rsid w:val="00CF41E5"/>
    <w:rsid w:val="00CF467F"/>
    <w:rsid w:val="00CF5694"/>
    <w:rsid w:val="00CF571A"/>
    <w:rsid w:val="00CF5721"/>
    <w:rsid w:val="00CF5B3C"/>
    <w:rsid w:val="00CF5CBE"/>
    <w:rsid w:val="00CF65AA"/>
    <w:rsid w:val="00CF7310"/>
    <w:rsid w:val="00CF788B"/>
    <w:rsid w:val="00D01A78"/>
    <w:rsid w:val="00D04730"/>
    <w:rsid w:val="00D0487D"/>
    <w:rsid w:val="00D053F1"/>
    <w:rsid w:val="00D0556F"/>
    <w:rsid w:val="00D0703C"/>
    <w:rsid w:val="00D07514"/>
    <w:rsid w:val="00D0775C"/>
    <w:rsid w:val="00D12C49"/>
    <w:rsid w:val="00D1331A"/>
    <w:rsid w:val="00D1334E"/>
    <w:rsid w:val="00D133A7"/>
    <w:rsid w:val="00D1382A"/>
    <w:rsid w:val="00D1496F"/>
    <w:rsid w:val="00D1621C"/>
    <w:rsid w:val="00D1622F"/>
    <w:rsid w:val="00D17FEF"/>
    <w:rsid w:val="00D21625"/>
    <w:rsid w:val="00D21661"/>
    <w:rsid w:val="00D21FA0"/>
    <w:rsid w:val="00D225BE"/>
    <w:rsid w:val="00D2262D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15B"/>
    <w:rsid w:val="00D31DC4"/>
    <w:rsid w:val="00D328F9"/>
    <w:rsid w:val="00D32C9F"/>
    <w:rsid w:val="00D32CAC"/>
    <w:rsid w:val="00D3371A"/>
    <w:rsid w:val="00D33B05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967"/>
    <w:rsid w:val="00D50BA7"/>
    <w:rsid w:val="00D529A9"/>
    <w:rsid w:val="00D52E2D"/>
    <w:rsid w:val="00D52F34"/>
    <w:rsid w:val="00D54E95"/>
    <w:rsid w:val="00D55084"/>
    <w:rsid w:val="00D55E2F"/>
    <w:rsid w:val="00D579EB"/>
    <w:rsid w:val="00D614D5"/>
    <w:rsid w:val="00D6339A"/>
    <w:rsid w:val="00D64BFB"/>
    <w:rsid w:val="00D710EE"/>
    <w:rsid w:val="00D7132C"/>
    <w:rsid w:val="00D71C1F"/>
    <w:rsid w:val="00D72284"/>
    <w:rsid w:val="00D732DF"/>
    <w:rsid w:val="00D733BE"/>
    <w:rsid w:val="00D73732"/>
    <w:rsid w:val="00D738BB"/>
    <w:rsid w:val="00D73EA0"/>
    <w:rsid w:val="00D74C18"/>
    <w:rsid w:val="00D765CA"/>
    <w:rsid w:val="00D80624"/>
    <w:rsid w:val="00D80AF2"/>
    <w:rsid w:val="00D8232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FEF"/>
    <w:rsid w:val="00DA7224"/>
    <w:rsid w:val="00DA7F6E"/>
    <w:rsid w:val="00DB1C5D"/>
    <w:rsid w:val="00DB284E"/>
    <w:rsid w:val="00DB322D"/>
    <w:rsid w:val="00DB38B6"/>
    <w:rsid w:val="00DB4D35"/>
    <w:rsid w:val="00DB5B57"/>
    <w:rsid w:val="00DB6A73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7A1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CF5"/>
    <w:rsid w:val="00DF2E05"/>
    <w:rsid w:val="00DF35F4"/>
    <w:rsid w:val="00DF54A8"/>
    <w:rsid w:val="00DF65BD"/>
    <w:rsid w:val="00DF6D68"/>
    <w:rsid w:val="00DF6E9D"/>
    <w:rsid w:val="00DF7503"/>
    <w:rsid w:val="00DF7AE0"/>
    <w:rsid w:val="00E01B3B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9EC"/>
    <w:rsid w:val="00E26D39"/>
    <w:rsid w:val="00E272B0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7A9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81F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7B3"/>
    <w:rsid w:val="00E94931"/>
    <w:rsid w:val="00E958DD"/>
    <w:rsid w:val="00E95BA9"/>
    <w:rsid w:val="00E9637F"/>
    <w:rsid w:val="00E9672A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F53"/>
    <w:rsid w:val="00EC1440"/>
    <w:rsid w:val="00EC1737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5F6"/>
    <w:rsid w:val="00ED3D64"/>
    <w:rsid w:val="00ED3D7F"/>
    <w:rsid w:val="00ED4E38"/>
    <w:rsid w:val="00ED5DA1"/>
    <w:rsid w:val="00ED7515"/>
    <w:rsid w:val="00EE11C0"/>
    <w:rsid w:val="00EE1219"/>
    <w:rsid w:val="00EE1F99"/>
    <w:rsid w:val="00EE2FD9"/>
    <w:rsid w:val="00EE30F3"/>
    <w:rsid w:val="00EE42CC"/>
    <w:rsid w:val="00EE4662"/>
    <w:rsid w:val="00EE508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4AE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618C"/>
    <w:rsid w:val="00F17046"/>
    <w:rsid w:val="00F20241"/>
    <w:rsid w:val="00F20A8B"/>
    <w:rsid w:val="00F20C71"/>
    <w:rsid w:val="00F21320"/>
    <w:rsid w:val="00F218BA"/>
    <w:rsid w:val="00F21CF8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868"/>
    <w:rsid w:val="00F31A12"/>
    <w:rsid w:val="00F31FC9"/>
    <w:rsid w:val="00F326D3"/>
    <w:rsid w:val="00F328D1"/>
    <w:rsid w:val="00F32AC6"/>
    <w:rsid w:val="00F32EAA"/>
    <w:rsid w:val="00F331F5"/>
    <w:rsid w:val="00F35737"/>
    <w:rsid w:val="00F36872"/>
    <w:rsid w:val="00F36E18"/>
    <w:rsid w:val="00F37BA2"/>
    <w:rsid w:val="00F40EE5"/>
    <w:rsid w:val="00F4165F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A8C"/>
    <w:rsid w:val="00F60CB6"/>
    <w:rsid w:val="00F61070"/>
    <w:rsid w:val="00F62FE9"/>
    <w:rsid w:val="00F64B9B"/>
    <w:rsid w:val="00F65A1B"/>
    <w:rsid w:val="00F66C8A"/>
    <w:rsid w:val="00F66D26"/>
    <w:rsid w:val="00F67522"/>
    <w:rsid w:val="00F67578"/>
    <w:rsid w:val="00F67C3F"/>
    <w:rsid w:val="00F72B8D"/>
    <w:rsid w:val="00F72DB4"/>
    <w:rsid w:val="00F739D1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1D8"/>
    <w:rsid w:val="00FB1849"/>
    <w:rsid w:val="00FB216E"/>
    <w:rsid w:val="00FB2293"/>
    <w:rsid w:val="00FB5464"/>
    <w:rsid w:val="00FB6D54"/>
    <w:rsid w:val="00FB70F1"/>
    <w:rsid w:val="00FC1B87"/>
    <w:rsid w:val="00FC2C86"/>
    <w:rsid w:val="00FC32DA"/>
    <w:rsid w:val="00FC34C6"/>
    <w:rsid w:val="00FC4794"/>
    <w:rsid w:val="00FC4F8A"/>
    <w:rsid w:val="00FC647A"/>
    <w:rsid w:val="00FC66F6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6719"/>
    <w:rsid w:val="00FF7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F9CD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NChar">
    <w:name w:val="TAN Char"/>
    <w:link w:val="TAN"/>
    <w:locked/>
    <w:rsid w:val="00623BF8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4C67633-6DA6-4900-9012-BB3D41539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660</Words>
  <Characters>3768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4420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 First Monday</dc:creator>
  <cp:keywords/>
  <cp:lastModifiedBy>Huawei 9334</cp:lastModifiedBy>
  <cp:revision>2</cp:revision>
  <cp:lastPrinted>2018-08-13T16:59:00Z</cp:lastPrinted>
  <dcterms:created xsi:type="dcterms:W3CDTF">2022-10-17T13:36:00Z</dcterms:created>
  <dcterms:modified xsi:type="dcterms:W3CDTF">2022-10-17T13:36:00Z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(3)VHGMcyf0vGFM+bNSRJ/c+RMYeRsNUkl2z9ZY5DQSHVYMEkFLVudKlOYjEpdr9yiukcF4kA4u
kXxcSgTtSrkwhr6oIu1wLgmJFD/Srx/beUkrSexaao6jVWeoJKrLUpSFi33ldXLUFCU3oDBp
LUBVSEgArW2hl2+v5KavanXnVDfW+WX0psAQ/e9ATKUhfs0Sxg/5Di+s/zdh9oqRH3uVVbke
+FZeTtUSY8zdsAL+x+</vt:lpwstr>
  </property>
  <property fmtid="{D5CDD505-2E9C-101B-9397-08002B2CF9AE}" pid="9" name="_2015_ms_pID_7253431">
    <vt:lpwstr>xnqwwDxpQqbRCS57Rpxf9aeLCKyla/PnTTTCgSo060+aOgJMU4KAZy
vDotmsJP4+akBJ84B4IzF/csNe+uBxvM47QvqMaWK6KIFD1tjBj3dag9JZmdw2pAh1y/jgiN
BPjkYg0SqszAh0DekoYI6M5+Es4X3z0B8imWtNKa8XIoKbE9EbgDDNx5xIl90OEwUavC4K8m
tgd7k/0KGwjHb1XvhN1NokMXJZBkhtyH/Eb2</vt:lpwstr>
  </property>
  <property fmtid="{D5CDD505-2E9C-101B-9397-08002B2CF9AE}" pid="10" name="_2015_ms_pID_7253432">
    <vt:lpwstr>/Q==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